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D0102" w:rsidRPr="003D0102" w14:paraId="1EC061D2" w14:textId="77777777" w:rsidTr="5728D1BF">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74CE180" w14:textId="77777777" w:rsidR="003A610A" w:rsidRPr="00135866" w:rsidRDefault="003A610A" w:rsidP="003A610A">
            <w:pPr>
              <w:spacing w:before="60" w:after="60" w:line="240" w:lineRule="auto"/>
              <w:ind w:left="397" w:hanging="397"/>
              <w:rPr>
                <w:rFonts w:ascii="Candara" w:hAnsi="Candara" w:cs="Arial"/>
                <w:b/>
                <w:lang w:val="en-GB"/>
              </w:rPr>
            </w:pPr>
            <w:r w:rsidRPr="00135866">
              <w:rPr>
                <w:rFonts w:ascii="Candara" w:hAnsi="Candara" w:cs="Arial"/>
                <w:b/>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B73A651" w14:textId="77777777" w:rsidR="003A610A" w:rsidRPr="00135866" w:rsidRDefault="009E2CC5" w:rsidP="003A610A">
            <w:pPr>
              <w:spacing w:before="60" w:after="60" w:line="240" w:lineRule="auto"/>
              <w:ind w:left="397" w:hanging="397"/>
              <w:rPr>
                <w:rFonts w:ascii="Candara" w:hAnsi="Candara" w:cs="Arial"/>
                <w:b/>
                <w:lang w:val="en-GB"/>
              </w:rPr>
            </w:pPr>
            <w:r w:rsidRPr="00135866">
              <w:rPr>
                <w:rFonts w:ascii="Candara" w:hAnsi="Candara" w:cs="Arial"/>
                <w:b/>
                <w:lang w:val="en-GB"/>
              </w:rPr>
              <w:t>ENTREPRENEURSHIP</w:t>
            </w:r>
          </w:p>
        </w:tc>
      </w:tr>
      <w:tr w:rsidR="003D0102" w:rsidRPr="003D0102" w14:paraId="191C3DCD" w14:textId="77777777" w:rsidTr="5728D1BF">
        <w:tc>
          <w:tcPr>
            <w:tcW w:w="1912" w:type="dxa"/>
            <w:tcBorders>
              <w:top w:val="single" w:sz="12" w:space="0" w:color="auto"/>
              <w:left w:val="single" w:sz="12" w:space="0" w:color="auto"/>
            </w:tcBorders>
            <w:shd w:val="clear" w:color="auto" w:fill="CCFFFF"/>
            <w:tcMar>
              <w:left w:w="57" w:type="dxa"/>
              <w:right w:w="57" w:type="dxa"/>
            </w:tcMar>
            <w:vAlign w:val="center"/>
          </w:tcPr>
          <w:p w14:paraId="55757A72" w14:textId="77777777" w:rsidR="003A610A" w:rsidRPr="00135866" w:rsidRDefault="003A610A" w:rsidP="003A610A">
            <w:pPr>
              <w:spacing w:after="0" w:line="240" w:lineRule="auto"/>
              <w:rPr>
                <w:rStyle w:val="Naglaeno"/>
                <w:rFonts w:ascii="Candara" w:hAnsi="Candara" w:cs="Arial"/>
                <w:b w:val="0"/>
                <w:sz w:val="20"/>
                <w:szCs w:val="20"/>
                <w:lang w:val="en-GB"/>
              </w:rPr>
            </w:pPr>
            <w:r w:rsidRPr="00135866">
              <w:rPr>
                <w:rStyle w:val="Naglaeno"/>
                <w:rFonts w:ascii="Candara" w:hAnsi="Candara"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16E75A5B" w14:textId="77777777" w:rsidR="003A610A" w:rsidRPr="00135866" w:rsidRDefault="009E2CC5" w:rsidP="003A610A">
            <w:pPr>
              <w:spacing w:after="0" w:line="240" w:lineRule="auto"/>
              <w:rPr>
                <w:rFonts w:ascii="Candara" w:hAnsi="Candara" w:cs="Arial"/>
                <w:sz w:val="20"/>
                <w:szCs w:val="20"/>
                <w:lang w:val="en-GB"/>
              </w:rPr>
            </w:pPr>
            <w:r w:rsidRPr="00135866">
              <w:rPr>
                <w:rFonts w:ascii="Candara" w:hAnsi="Candara" w:cs="Arial"/>
                <w:sz w:val="20"/>
                <w:szCs w:val="20"/>
                <w:lang w:val="en-GB"/>
              </w:rPr>
              <w:t>EUB212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8220F6" w14:textId="77777777" w:rsidR="003A610A" w:rsidRPr="00135866" w:rsidRDefault="00377ACE" w:rsidP="003A610A">
            <w:pPr>
              <w:spacing w:after="0" w:line="240" w:lineRule="auto"/>
              <w:rPr>
                <w:rFonts w:ascii="Candara" w:hAnsi="Candara" w:cs="Arial"/>
                <w:sz w:val="20"/>
                <w:szCs w:val="20"/>
                <w:lang w:val="en-GB"/>
              </w:rPr>
            </w:pPr>
            <w:r w:rsidRPr="00135866">
              <w:rPr>
                <w:rFonts w:ascii="Candara" w:hAnsi="Candara" w:cs="Arial"/>
                <w:sz w:val="20"/>
                <w:szCs w:val="20"/>
                <w:lang w:val="en-GB"/>
              </w:rPr>
              <w:t>Level</w:t>
            </w:r>
            <w:r w:rsidR="003A610A" w:rsidRPr="00135866">
              <w:rPr>
                <w:rFonts w:ascii="Candara" w:hAnsi="Candara" w:cs="Arial"/>
                <w:sz w:val="20"/>
                <w:szCs w:val="20"/>
                <w:lang w:val="en-GB"/>
              </w:rPr>
              <w:t xml:space="preserve"> of study</w:t>
            </w:r>
          </w:p>
        </w:tc>
        <w:tc>
          <w:tcPr>
            <w:tcW w:w="2762" w:type="dxa"/>
            <w:gridSpan w:val="6"/>
            <w:tcBorders>
              <w:top w:val="single" w:sz="12" w:space="0" w:color="auto"/>
              <w:right w:val="single" w:sz="12" w:space="0" w:color="auto"/>
            </w:tcBorders>
            <w:tcMar>
              <w:left w:w="57" w:type="dxa"/>
              <w:right w:w="57" w:type="dxa"/>
            </w:tcMar>
          </w:tcPr>
          <w:p w14:paraId="4F375748" w14:textId="77777777" w:rsidR="003A610A" w:rsidRPr="00135866" w:rsidRDefault="00377ACE" w:rsidP="003A610A">
            <w:pPr>
              <w:spacing w:after="0" w:line="240" w:lineRule="auto"/>
              <w:rPr>
                <w:rFonts w:ascii="Candara" w:hAnsi="Candara" w:cs="Arial"/>
                <w:sz w:val="20"/>
                <w:szCs w:val="20"/>
                <w:lang w:val="en-GB"/>
              </w:rPr>
            </w:pPr>
            <w:r w:rsidRPr="00135866">
              <w:rPr>
                <w:rFonts w:ascii="Candara" w:hAnsi="Candara" w:cs="Arial"/>
                <w:sz w:val="20"/>
                <w:szCs w:val="20"/>
                <w:lang w:val="en-GB"/>
              </w:rPr>
              <w:t>undergraduate</w:t>
            </w:r>
          </w:p>
        </w:tc>
      </w:tr>
      <w:tr w:rsidR="003D0102" w:rsidRPr="003D0102" w14:paraId="418616C5" w14:textId="77777777" w:rsidTr="5728D1BF">
        <w:tc>
          <w:tcPr>
            <w:tcW w:w="1912" w:type="dxa"/>
            <w:tcBorders>
              <w:left w:val="single" w:sz="12" w:space="0" w:color="auto"/>
              <w:bottom w:val="single" w:sz="12" w:space="0" w:color="auto"/>
            </w:tcBorders>
            <w:shd w:val="clear" w:color="auto" w:fill="CCFFFF"/>
            <w:tcMar>
              <w:left w:w="57" w:type="dxa"/>
              <w:right w:w="57" w:type="dxa"/>
            </w:tcMar>
            <w:vAlign w:val="center"/>
          </w:tcPr>
          <w:p w14:paraId="6B7B9060"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E5EA7D6" w14:textId="77777777" w:rsidR="006C5E9D" w:rsidRPr="00135866" w:rsidRDefault="00201896" w:rsidP="003A610A">
            <w:pPr>
              <w:spacing w:after="0" w:line="240" w:lineRule="auto"/>
              <w:rPr>
                <w:rFonts w:ascii="Candara" w:hAnsi="Candara" w:cs="Arial"/>
                <w:sz w:val="20"/>
                <w:szCs w:val="20"/>
                <w:lang w:val="en-GB"/>
              </w:rPr>
            </w:pPr>
            <w:r w:rsidRPr="00135866">
              <w:rPr>
                <w:rFonts w:ascii="Candara" w:hAnsi="Candara" w:cs="Arial"/>
                <w:sz w:val="20"/>
                <w:szCs w:val="20"/>
                <w:lang w:val="en-GB"/>
              </w:rPr>
              <w:t>Associate professor</w:t>
            </w:r>
            <w:r w:rsidR="006C5E9D" w:rsidRPr="00135866">
              <w:rPr>
                <w:rFonts w:ascii="Candara" w:hAnsi="Candara" w:cs="Arial"/>
                <w:sz w:val="20"/>
                <w:szCs w:val="20"/>
                <w:lang w:val="en-GB"/>
              </w:rPr>
              <w:t xml:space="preserve"> </w:t>
            </w:r>
            <w:proofErr w:type="spellStart"/>
            <w:r w:rsidR="006C5E9D" w:rsidRPr="00135866">
              <w:rPr>
                <w:rFonts w:ascii="Candara" w:hAnsi="Candara" w:cs="Arial"/>
                <w:sz w:val="20"/>
                <w:szCs w:val="20"/>
                <w:lang w:val="en-GB"/>
              </w:rPr>
              <w:t>Vlatka</w:t>
            </w:r>
            <w:proofErr w:type="spellEnd"/>
            <w:r w:rsidR="006C5E9D" w:rsidRPr="00135866">
              <w:rPr>
                <w:rFonts w:ascii="Candara" w:hAnsi="Candara" w:cs="Arial"/>
                <w:sz w:val="20"/>
                <w:szCs w:val="20"/>
                <w:lang w:val="en-GB"/>
              </w:rPr>
              <w:t xml:space="preserve"> </w:t>
            </w:r>
            <w:proofErr w:type="spellStart"/>
            <w:r w:rsidR="006C5E9D" w:rsidRPr="00135866">
              <w:rPr>
                <w:rFonts w:ascii="Candara" w:hAnsi="Candara" w:cs="Arial"/>
                <w:sz w:val="20"/>
                <w:szCs w:val="20"/>
                <w:lang w:val="en-GB"/>
              </w:rPr>
              <w:t>Škokić</w:t>
            </w:r>
            <w:proofErr w:type="spellEnd"/>
          </w:p>
          <w:p w14:paraId="1059AB6A" w14:textId="77777777" w:rsidR="00AA70DE" w:rsidRPr="00135866" w:rsidRDefault="00AA70DE" w:rsidP="003A610A">
            <w:pPr>
              <w:spacing w:after="0" w:line="240" w:lineRule="auto"/>
              <w:rPr>
                <w:rFonts w:ascii="Candara" w:hAnsi="Candara" w:cs="Arial"/>
                <w:strike/>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B11BFEC"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2FCA656" w14:textId="77777777" w:rsidR="003A610A" w:rsidRPr="00135866" w:rsidRDefault="009E2CC5" w:rsidP="003A610A">
            <w:pPr>
              <w:spacing w:after="0" w:line="240" w:lineRule="auto"/>
              <w:rPr>
                <w:rFonts w:ascii="Candara" w:hAnsi="Candara" w:cs="Arial"/>
                <w:sz w:val="20"/>
                <w:szCs w:val="20"/>
                <w:lang w:val="en-GB"/>
              </w:rPr>
            </w:pPr>
            <w:r w:rsidRPr="00135866">
              <w:rPr>
                <w:rFonts w:ascii="Candara" w:hAnsi="Candara" w:cs="Arial"/>
                <w:sz w:val="20"/>
                <w:szCs w:val="20"/>
                <w:lang w:val="en-GB"/>
              </w:rPr>
              <w:t>5</w:t>
            </w:r>
          </w:p>
        </w:tc>
      </w:tr>
      <w:tr w:rsidR="003D0102" w:rsidRPr="003D0102" w14:paraId="6C301721" w14:textId="77777777" w:rsidTr="5728D1BF">
        <w:trPr>
          <w:trHeight w:val="345"/>
        </w:trPr>
        <w:tc>
          <w:tcPr>
            <w:tcW w:w="1912" w:type="dxa"/>
            <w:vMerge w:val="restart"/>
            <w:tcBorders>
              <w:left w:val="single" w:sz="12" w:space="0" w:color="auto"/>
            </w:tcBorders>
            <w:shd w:val="clear" w:color="auto" w:fill="CCFFFF"/>
            <w:tcMar>
              <w:left w:w="57" w:type="dxa"/>
              <w:right w:w="57" w:type="dxa"/>
            </w:tcMar>
            <w:vAlign w:val="center"/>
          </w:tcPr>
          <w:p w14:paraId="50246220"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ED5484F" w14:textId="3E0DA40E" w:rsidR="003A610A" w:rsidRPr="00135866" w:rsidRDefault="003A51CB" w:rsidP="003A610A">
            <w:pPr>
              <w:spacing w:after="0" w:line="240" w:lineRule="auto"/>
              <w:rPr>
                <w:rFonts w:ascii="Candara" w:hAnsi="Candara" w:cs="Arial"/>
                <w:sz w:val="20"/>
                <w:szCs w:val="20"/>
                <w:lang w:val="en-GB"/>
              </w:rPr>
            </w:pPr>
            <w:r w:rsidRPr="00135866">
              <w:rPr>
                <w:rFonts w:ascii="Candara" w:hAnsi="Candara" w:cs="Arial"/>
                <w:sz w:val="20"/>
                <w:szCs w:val="20"/>
                <w:lang w:val="en-GB"/>
              </w:rPr>
              <w:t xml:space="preserve">Marina Lovrinčević, Ljiljana Najev </w:t>
            </w:r>
            <w:proofErr w:type="spellStart"/>
            <w:r w:rsidRPr="00135866">
              <w:rPr>
                <w:rFonts w:ascii="Candara" w:hAnsi="Candara" w:cs="Arial"/>
                <w:sz w:val="20"/>
                <w:szCs w:val="20"/>
                <w:lang w:val="en-GB"/>
              </w:rPr>
              <w:t>Čačija</w:t>
            </w:r>
            <w:proofErr w:type="spellEnd"/>
            <w:r w:rsidRPr="00135866">
              <w:rPr>
                <w:rFonts w:ascii="Candara" w:hAnsi="Candara" w:cs="Arial"/>
                <w:sz w:val="20"/>
                <w:szCs w:val="20"/>
                <w:lang w:val="en-GB"/>
              </w:rPr>
              <w:t>, Ana Juras</w:t>
            </w:r>
          </w:p>
        </w:tc>
        <w:tc>
          <w:tcPr>
            <w:tcW w:w="2288" w:type="dxa"/>
            <w:gridSpan w:val="4"/>
            <w:vMerge w:val="restart"/>
            <w:tcBorders>
              <w:right w:val="single" w:sz="12" w:space="0" w:color="auto"/>
            </w:tcBorders>
            <w:shd w:val="clear" w:color="auto" w:fill="CCFFFF"/>
            <w:tcMar>
              <w:left w:w="57" w:type="dxa"/>
              <w:right w:w="57" w:type="dxa"/>
            </w:tcMar>
            <w:vAlign w:val="center"/>
          </w:tcPr>
          <w:p w14:paraId="7743BAA4"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C5C0B67" w14:textId="77777777" w:rsidR="003A610A" w:rsidRPr="00135866" w:rsidRDefault="003A610A" w:rsidP="003A610A">
            <w:pPr>
              <w:spacing w:after="0" w:line="240" w:lineRule="auto"/>
              <w:jc w:val="center"/>
              <w:rPr>
                <w:rFonts w:ascii="Candara" w:hAnsi="Candara" w:cs="Arial"/>
                <w:sz w:val="20"/>
                <w:szCs w:val="20"/>
                <w:lang w:val="en-GB"/>
              </w:rPr>
            </w:pPr>
            <w:r w:rsidRPr="00135866">
              <w:rPr>
                <w:rFonts w:ascii="Candara" w:hAnsi="Candara" w:cs="Arial"/>
                <w:sz w:val="20"/>
                <w:szCs w:val="20"/>
                <w:lang w:val="en-GB"/>
              </w:rPr>
              <w:t>L</w:t>
            </w:r>
          </w:p>
        </w:tc>
        <w:tc>
          <w:tcPr>
            <w:tcW w:w="706" w:type="dxa"/>
            <w:gridSpan w:val="2"/>
            <w:tcBorders>
              <w:bottom w:val="single" w:sz="12" w:space="0" w:color="auto"/>
              <w:right w:val="single" w:sz="12" w:space="0" w:color="auto"/>
            </w:tcBorders>
            <w:vAlign w:val="center"/>
          </w:tcPr>
          <w:p w14:paraId="722E68EC" w14:textId="77777777" w:rsidR="003A610A" w:rsidRPr="00135866" w:rsidRDefault="003A610A" w:rsidP="003A610A">
            <w:pPr>
              <w:spacing w:after="0" w:line="240" w:lineRule="auto"/>
              <w:jc w:val="center"/>
              <w:rPr>
                <w:rFonts w:ascii="Candara" w:hAnsi="Candara" w:cs="Arial"/>
                <w:sz w:val="20"/>
                <w:szCs w:val="20"/>
                <w:lang w:val="en-GB"/>
              </w:rPr>
            </w:pPr>
            <w:r w:rsidRPr="00135866">
              <w:rPr>
                <w:rFonts w:ascii="Candara" w:hAnsi="Candara" w:cs="Arial"/>
                <w:sz w:val="20"/>
                <w:szCs w:val="20"/>
                <w:lang w:val="en-GB"/>
              </w:rPr>
              <w:t>S</w:t>
            </w:r>
          </w:p>
        </w:tc>
        <w:tc>
          <w:tcPr>
            <w:tcW w:w="712" w:type="dxa"/>
            <w:gridSpan w:val="2"/>
            <w:tcBorders>
              <w:bottom w:val="single" w:sz="12" w:space="0" w:color="auto"/>
              <w:right w:val="single" w:sz="12" w:space="0" w:color="auto"/>
            </w:tcBorders>
            <w:vAlign w:val="center"/>
          </w:tcPr>
          <w:p w14:paraId="797C2556" w14:textId="77777777" w:rsidR="003A610A" w:rsidRPr="00135866" w:rsidRDefault="003A610A" w:rsidP="003A610A">
            <w:pPr>
              <w:spacing w:after="0" w:line="240" w:lineRule="auto"/>
              <w:jc w:val="center"/>
              <w:rPr>
                <w:rFonts w:ascii="Candara" w:hAnsi="Candara" w:cs="Arial"/>
                <w:sz w:val="20"/>
                <w:szCs w:val="20"/>
                <w:lang w:val="en-GB"/>
              </w:rPr>
            </w:pPr>
            <w:r w:rsidRPr="00135866">
              <w:rPr>
                <w:rFonts w:ascii="Candara" w:hAnsi="Candara" w:cs="Arial"/>
                <w:sz w:val="20"/>
                <w:szCs w:val="20"/>
                <w:lang w:val="en-GB"/>
              </w:rPr>
              <w:t>E</w:t>
            </w:r>
          </w:p>
        </w:tc>
        <w:tc>
          <w:tcPr>
            <w:tcW w:w="618" w:type="dxa"/>
            <w:tcBorders>
              <w:bottom w:val="single" w:sz="12" w:space="0" w:color="auto"/>
              <w:right w:val="single" w:sz="12" w:space="0" w:color="auto"/>
            </w:tcBorders>
            <w:vAlign w:val="center"/>
          </w:tcPr>
          <w:p w14:paraId="2AB13AF8" w14:textId="77777777" w:rsidR="003A610A" w:rsidRPr="00135866" w:rsidRDefault="003A610A" w:rsidP="003A610A">
            <w:pPr>
              <w:spacing w:after="0" w:line="240" w:lineRule="auto"/>
              <w:jc w:val="center"/>
              <w:rPr>
                <w:rFonts w:ascii="Candara" w:hAnsi="Candara" w:cs="Arial"/>
                <w:sz w:val="20"/>
                <w:szCs w:val="20"/>
                <w:lang w:val="en-GB"/>
              </w:rPr>
            </w:pPr>
            <w:r w:rsidRPr="00135866">
              <w:rPr>
                <w:rFonts w:ascii="Candara" w:hAnsi="Candara" w:cs="Arial"/>
                <w:sz w:val="20"/>
                <w:szCs w:val="20"/>
                <w:lang w:val="en-GB"/>
              </w:rPr>
              <w:t>F</w:t>
            </w:r>
          </w:p>
        </w:tc>
      </w:tr>
      <w:tr w:rsidR="003D0102" w:rsidRPr="003D0102" w14:paraId="3715E2D5" w14:textId="77777777" w:rsidTr="5728D1BF">
        <w:trPr>
          <w:trHeight w:val="345"/>
        </w:trPr>
        <w:tc>
          <w:tcPr>
            <w:tcW w:w="1912" w:type="dxa"/>
            <w:vMerge/>
            <w:tcMar>
              <w:left w:w="57" w:type="dxa"/>
              <w:right w:w="57" w:type="dxa"/>
            </w:tcMar>
            <w:vAlign w:val="center"/>
          </w:tcPr>
          <w:p w14:paraId="0BF4416E" w14:textId="77777777" w:rsidR="003A610A" w:rsidRPr="00135866" w:rsidRDefault="003A610A" w:rsidP="003A610A">
            <w:pPr>
              <w:spacing w:after="0" w:line="240" w:lineRule="auto"/>
              <w:rPr>
                <w:rFonts w:ascii="Candara" w:hAnsi="Candara" w:cs="Arial"/>
                <w:sz w:val="20"/>
                <w:szCs w:val="20"/>
                <w:lang w:val="en-GB"/>
              </w:rPr>
            </w:pPr>
          </w:p>
        </w:tc>
        <w:tc>
          <w:tcPr>
            <w:tcW w:w="2502" w:type="dxa"/>
            <w:gridSpan w:val="4"/>
            <w:vMerge/>
            <w:tcMar>
              <w:left w:w="57" w:type="dxa"/>
              <w:right w:w="57" w:type="dxa"/>
            </w:tcMar>
          </w:tcPr>
          <w:p w14:paraId="347ED6ED" w14:textId="77777777" w:rsidR="003A610A" w:rsidRPr="00135866" w:rsidRDefault="003A610A" w:rsidP="003A610A">
            <w:pPr>
              <w:spacing w:after="0" w:line="240" w:lineRule="auto"/>
              <w:rPr>
                <w:rFonts w:ascii="Candara" w:hAnsi="Candara" w:cs="Arial"/>
                <w:sz w:val="20"/>
                <w:szCs w:val="20"/>
                <w:lang w:val="en-GB"/>
              </w:rPr>
            </w:pPr>
          </w:p>
        </w:tc>
        <w:tc>
          <w:tcPr>
            <w:tcW w:w="2288" w:type="dxa"/>
            <w:gridSpan w:val="4"/>
            <w:vMerge/>
            <w:tcMar>
              <w:left w:w="57" w:type="dxa"/>
              <w:right w:w="57" w:type="dxa"/>
            </w:tcMar>
            <w:vAlign w:val="center"/>
          </w:tcPr>
          <w:p w14:paraId="01082442" w14:textId="77777777" w:rsidR="003A610A" w:rsidRPr="00135866" w:rsidRDefault="003A610A" w:rsidP="003A610A">
            <w:pPr>
              <w:spacing w:after="0" w:line="240" w:lineRule="auto"/>
              <w:rPr>
                <w:rFonts w:ascii="Candara" w:hAnsi="Candara"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063A981" w14:textId="3F9CD823" w:rsidR="003A610A" w:rsidRPr="00135866" w:rsidRDefault="001179F1" w:rsidP="00E85B4F">
            <w:pPr>
              <w:spacing w:after="0" w:line="240" w:lineRule="auto"/>
              <w:jc w:val="center"/>
              <w:rPr>
                <w:rFonts w:ascii="Candara" w:hAnsi="Candara" w:cs="Arial"/>
                <w:strike/>
                <w:sz w:val="20"/>
                <w:szCs w:val="20"/>
                <w:lang w:val="en-GB"/>
              </w:rPr>
            </w:pPr>
            <w:r w:rsidRPr="00135866">
              <w:rPr>
                <w:rFonts w:ascii="Candara" w:hAnsi="Candara" w:cs="Arial"/>
                <w:sz w:val="20"/>
                <w:szCs w:val="20"/>
                <w:lang w:val="en-GB"/>
              </w:rPr>
              <w:t>26</w:t>
            </w:r>
          </w:p>
        </w:tc>
        <w:tc>
          <w:tcPr>
            <w:tcW w:w="706" w:type="dxa"/>
            <w:gridSpan w:val="2"/>
            <w:tcBorders>
              <w:bottom w:val="single" w:sz="12" w:space="0" w:color="auto"/>
              <w:right w:val="single" w:sz="12" w:space="0" w:color="auto"/>
            </w:tcBorders>
            <w:vAlign w:val="center"/>
          </w:tcPr>
          <w:p w14:paraId="7A6A962C" w14:textId="77777777" w:rsidR="003A610A" w:rsidRPr="00135866" w:rsidRDefault="003A610A" w:rsidP="00E85B4F">
            <w:pPr>
              <w:spacing w:after="0" w:line="240" w:lineRule="auto"/>
              <w:jc w:val="center"/>
              <w:rPr>
                <w:rFonts w:ascii="Candara" w:hAnsi="Candara" w:cs="Arial"/>
                <w:sz w:val="20"/>
                <w:szCs w:val="20"/>
                <w:lang w:val="en-GB"/>
              </w:rPr>
            </w:pPr>
          </w:p>
        </w:tc>
        <w:tc>
          <w:tcPr>
            <w:tcW w:w="712" w:type="dxa"/>
            <w:gridSpan w:val="2"/>
            <w:tcBorders>
              <w:bottom w:val="single" w:sz="12" w:space="0" w:color="auto"/>
              <w:right w:val="single" w:sz="12" w:space="0" w:color="auto"/>
            </w:tcBorders>
            <w:vAlign w:val="center"/>
          </w:tcPr>
          <w:p w14:paraId="6610194B" w14:textId="7F1C8802" w:rsidR="003A610A" w:rsidRPr="00135866" w:rsidRDefault="001179F1" w:rsidP="00E85B4F">
            <w:pPr>
              <w:spacing w:after="0" w:line="240" w:lineRule="auto"/>
              <w:jc w:val="center"/>
              <w:rPr>
                <w:rFonts w:ascii="Candara" w:hAnsi="Candara" w:cs="Arial"/>
                <w:sz w:val="20"/>
                <w:szCs w:val="20"/>
                <w:lang w:val="en-GB"/>
              </w:rPr>
            </w:pPr>
            <w:r w:rsidRPr="00135866">
              <w:rPr>
                <w:rFonts w:ascii="Candara" w:hAnsi="Candara" w:cs="Arial"/>
                <w:sz w:val="20"/>
                <w:szCs w:val="20"/>
                <w:lang w:val="en-GB"/>
              </w:rPr>
              <w:t>26</w:t>
            </w:r>
          </w:p>
        </w:tc>
        <w:tc>
          <w:tcPr>
            <w:tcW w:w="618" w:type="dxa"/>
            <w:tcBorders>
              <w:bottom w:val="single" w:sz="12" w:space="0" w:color="auto"/>
              <w:right w:val="single" w:sz="12" w:space="0" w:color="auto"/>
            </w:tcBorders>
            <w:vAlign w:val="center"/>
          </w:tcPr>
          <w:p w14:paraId="12A74BDC" w14:textId="77777777" w:rsidR="003A610A" w:rsidRPr="00135866" w:rsidRDefault="003A610A" w:rsidP="00E85B4F">
            <w:pPr>
              <w:spacing w:after="0" w:line="240" w:lineRule="auto"/>
              <w:jc w:val="center"/>
              <w:rPr>
                <w:rFonts w:ascii="Candara" w:hAnsi="Candara" w:cs="Arial"/>
                <w:sz w:val="20"/>
                <w:szCs w:val="20"/>
                <w:lang w:val="en-GB"/>
              </w:rPr>
            </w:pPr>
          </w:p>
        </w:tc>
      </w:tr>
      <w:tr w:rsidR="003D0102" w:rsidRPr="003D0102" w14:paraId="1BC477E3" w14:textId="77777777" w:rsidTr="5728D1BF">
        <w:tc>
          <w:tcPr>
            <w:tcW w:w="1912" w:type="dxa"/>
            <w:tcBorders>
              <w:left w:val="single" w:sz="12" w:space="0" w:color="auto"/>
              <w:bottom w:val="single" w:sz="12" w:space="0" w:color="auto"/>
            </w:tcBorders>
            <w:shd w:val="clear" w:color="auto" w:fill="CCFFFF"/>
            <w:tcMar>
              <w:left w:w="57" w:type="dxa"/>
              <w:right w:w="57" w:type="dxa"/>
            </w:tcMar>
            <w:vAlign w:val="center"/>
          </w:tcPr>
          <w:p w14:paraId="5DABC9C9"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2691E01" w14:textId="77777777" w:rsidR="003A610A" w:rsidRPr="00135866" w:rsidRDefault="003A610A" w:rsidP="003A610A">
            <w:pPr>
              <w:spacing w:after="0" w:line="240" w:lineRule="auto"/>
              <w:rPr>
                <w:rFonts w:ascii="Candara" w:hAnsi="Candara"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5B0DB1D"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CD2BDB4" w14:textId="30AD9DD2" w:rsidR="003A610A" w:rsidRPr="00135866" w:rsidRDefault="001179F1" w:rsidP="00E85B4F">
            <w:pPr>
              <w:spacing w:after="0" w:line="240" w:lineRule="auto"/>
              <w:jc w:val="center"/>
              <w:rPr>
                <w:rFonts w:ascii="Candara" w:hAnsi="Candara" w:cs="Arial"/>
                <w:sz w:val="20"/>
                <w:szCs w:val="20"/>
                <w:lang w:val="en-GB"/>
              </w:rPr>
            </w:pPr>
            <w:r w:rsidRPr="00135866">
              <w:rPr>
                <w:rFonts w:ascii="Candara" w:hAnsi="Candara" w:cs="Arial"/>
                <w:sz w:val="20"/>
                <w:szCs w:val="20"/>
                <w:lang w:val="en-GB"/>
              </w:rPr>
              <w:t>40%</w:t>
            </w:r>
          </w:p>
        </w:tc>
      </w:tr>
      <w:tr w:rsidR="003D0102" w:rsidRPr="003D0102" w14:paraId="0DE2A88B" w14:textId="77777777" w:rsidTr="5728D1B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B37FC9B" w14:textId="77777777" w:rsidR="003A610A" w:rsidRPr="00135866" w:rsidRDefault="003A610A" w:rsidP="003A610A">
            <w:pPr>
              <w:tabs>
                <w:tab w:val="left" w:pos="2820"/>
              </w:tabs>
              <w:spacing w:after="0"/>
              <w:jc w:val="center"/>
              <w:rPr>
                <w:rFonts w:ascii="Candara" w:hAnsi="Candara" w:cs="Arial"/>
                <w:b/>
                <w:sz w:val="20"/>
                <w:szCs w:val="20"/>
                <w:lang w:val="en-GB"/>
              </w:rPr>
            </w:pPr>
            <w:r w:rsidRPr="00135866">
              <w:rPr>
                <w:rFonts w:ascii="Candara" w:hAnsi="Candara" w:cs="Arial"/>
                <w:b/>
                <w:sz w:val="20"/>
                <w:szCs w:val="20"/>
                <w:lang w:val="en-GB"/>
              </w:rPr>
              <w:t>COURSE DESCRIPTION</w:t>
            </w:r>
          </w:p>
        </w:tc>
      </w:tr>
      <w:tr w:rsidR="003D0102" w:rsidRPr="003D0102" w14:paraId="616D230D" w14:textId="77777777" w:rsidTr="5728D1BF">
        <w:tc>
          <w:tcPr>
            <w:tcW w:w="1912" w:type="dxa"/>
            <w:tcBorders>
              <w:top w:val="single" w:sz="12" w:space="0" w:color="auto"/>
              <w:left w:val="single" w:sz="12" w:space="0" w:color="auto"/>
            </w:tcBorders>
            <w:shd w:val="clear" w:color="auto" w:fill="CCFFFF"/>
            <w:tcMar>
              <w:left w:w="57" w:type="dxa"/>
              <w:right w:w="57" w:type="dxa"/>
            </w:tcMar>
            <w:vAlign w:val="center"/>
          </w:tcPr>
          <w:p w14:paraId="4B6894FE"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628AC78" w14:textId="77777777" w:rsidR="003A610A" w:rsidRPr="00135866" w:rsidRDefault="0052339C" w:rsidP="00C154A5">
            <w:pPr>
              <w:tabs>
                <w:tab w:val="left" w:pos="2820"/>
              </w:tabs>
              <w:spacing w:after="0"/>
              <w:rPr>
                <w:rFonts w:ascii="Candara" w:hAnsi="Candara" w:cs="Arial"/>
                <w:sz w:val="20"/>
                <w:szCs w:val="20"/>
                <w:lang w:val="en-GB"/>
              </w:rPr>
            </w:pPr>
            <w:r w:rsidRPr="00135866">
              <w:rPr>
                <w:rFonts w:ascii="Candara" w:hAnsi="Candara" w:cs="Arial"/>
                <w:sz w:val="20"/>
                <w:szCs w:val="20"/>
                <w:lang w:val="en-GB"/>
              </w:rPr>
              <w:t>Acquiring basic</w:t>
            </w:r>
            <w:r w:rsidR="00C154A5" w:rsidRPr="00135866">
              <w:rPr>
                <w:rFonts w:ascii="Candara" w:hAnsi="Candara" w:cs="Arial"/>
                <w:sz w:val="20"/>
                <w:szCs w:val="20"/>
                <w:lang w:val="en-GB"/>
              </w:rPr>
              <w:t xml:space="preserve"> definitions, principles, concepts and models of entrepreneurship.</w:t>
            </w:r>
          </w:p>
        </w:tc>
      </w:tr>
      <w:tr w:rsidR="003D0102" w:rsidRPr="003D0102" w14:paraId="6CCEB1E8" w14:textId="77777777" w:rsidTr="5728D1BF">
        <w:tc>
          <w:tcPr>
            <w:tcW w:w="1912" w:type="dxa"/>
            <w:tcBorders>
              <w:left w:val="single" w:sz="12" w:space="0" w:color="auto"/>
            </w:tcBorders>
            <w:shd w:val="clear" w:color="auto" w:fill="CCFFFF"/>
            <w:tcMar>
              <w:left w:w="57" w:type="dxa"/>
              <w:right w:w="57" w:type="dxa"/>
            </w:tcMar>
            <w:vAlign w:val="center"/>
          </w:tcPr>
          <w:p w14:paraId="32E6910D"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25765B4"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b/>
                <w:sz w:val="20"/>
                <w:szCs w:val="20"/>
                <w:lang w:val="en-GB"/>
              </w:rPr>
              <w:t>Course signature requirements</w:t>
            </w:r>
            <w:r w:rsidRPr="00135866">
              <w:rPr>
                <w:rFonts w:ascii="Candara" w:hAnsi="Candara" w:cs="Arial"/>
                <w:sz w:val="20"/>
                <w:szCs w:val="20"/>
                <w:lang w:val="en-GB"/>
              </w:rPr>
              <w:t>: as determined by the Statute of the Faculty of Economics and Rules and Regulations for Studies and Study Programmes.</w:t>
            </w:r>
          </w:p>
          <w:p w14:paraId="7DE59D41" w14:textId="77777777" w:rsidR="003A610A"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b/>
                <w:sz w:val="20"/>
                <w:szCs w:val="20"/>
                <w:lang w:val="en-GB"/>
              </w:rPr>
              <w:t xml:space="preserve">Entry competencies: </w:t>
            </w:r>
            <w:r w:rsidRPr="00135866">
              <w:rPr>
                <w:rFonts w:ascii="Candara" w:hAnsi="Candara" w:cs="Arial"/>
                <w:sz w:val="20"/>
                <w:szCs w:val="20"/>
                <w:lang w:val="en-GB"/>
              </w:rPr>
              <w:t>English language proficiency level B2-C1 (CEFR) and computer skills (Microsoft Office Package).</w:t>
            </w:r>
          </w:p>
        </w:tc>
      </w:tr>
      <w:tr w:rsidR="003D0102" w:rsidRPr="003D0102" w14:paraId="16F17D6B" w14:textId="77777777" w:rsidTr="5728D1BF">
        <w:tc>
          <w:tcPr>
            <w:tcW w:w="1912" w:type="dxa"/>
            <w:tcBorders>
              <w:left w:val="single" w:sz="12" w:space="0" w:color="auto"/>
            </w:tcBorders>
            <w:shd w:val="clear" w:color="auto" w:fill="CCFFFF"/>
            <w:tcMar>
              <w:left w:w="57" w:type="dxa"/>
              <w:right w:w="57" w:type="dxa"/>
            </w:tcMar>
            <w:vAlign w:val="center"/>
          </w:tcPr>
          <w:p w14:paraId="508C15AE"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9288C8E" w14:textId="77777777" w:rsidR="00AD2325" w:rsidRPr="00135866" w:rsidRDefault="00AD2325" w:rsidP="006C5E9D">
            <w:pPr>
              <w:tabs>
                <w:tab w:val="left" w:pos="2820"/>
              </w:tabs>
              <w:spacing w:after="0"/>
              <w:rPr>
                <w:rFonts w:ascii="Candara" w:hAnsi="Candara" w:cs="Arial"/>
                <w:sz w:val="20"/>
                <w:szCs w:val="20"/>
                <w:lang w:val="en-GB"/>
              </w:rPr>
            </w:pPr>
            <w:r w:rsidRPr="00135866">
              <w:rPr>
                <w:rFonts w:ascii="Candara" w:hAnsi="Candara" w:cs="Arial"/>
                <w:sz w:val="20"/>
                <w:szCs w:val="20"/>
                <w:lang w:val="en-GB"/>
              </w:rPr>
              <w:t>GENERAL OUTCOME:</w:t>
            </w:r>
          </w:p>
          <w:p w14:paraId="13A4DCFC" w14:textId="77777777" w:rsidR="00AD2325" w:rsidRPr="00135866" w:rsidRDefault="001D3255" w:rsidP="006C5E9D">
            <w:pPr>
              <w:tabs>
                <w:tab w:val="left" w:pos="2820"/>
              </w:tabs>
              <w:spacing w:after="0"/>
              <w:rPr>
                <w:rFonts w:ascii="Candara" w:hAnsi="Candara" w:cs="Arial"/>
                <w:sz w:val="20"/>
                <w:szCs w:val="20"/>
                <w:lang w:val="en-GB"/>
              </w:rPr>
            </w:pPr>
            <w:r w:rsidRPr="00135866">
              <w:rPr>
                <w:rFonts w:ascii="Candara" w:hAnsi="Candara" w:cs="Arial"/>
                <w:sz w:val="20"/>
                <w:szCs w:val="20"/>
                <w:lang w:val="en-GB"/>
              </w:rPr>
              <w:t>To analyse specific role of entrepreneurs and small firms in the overall society.</w:t>
            </w:r>
          </w:p>
          <w:p w14:paraId="36BE6845" w14:textId="77777777" w:rsidR="006C5E9D" w:rsidRPr="00135866" w:rsidRDefault="006C5E9D" w:rsidP="006C5E9D">
            <w:pPr>
              <w:tabs>
                <w:tab w:val="left" w:pos="2820"/>
              </w:tabs>
              <w:spacing w:after="0"/>
              <w:rPr>
                <w:rFonts w:ascii="Candara" w:hAnsi="Candara" w:cs="Arial"/>
                <w:sz w:val="20"/>
                <w:szCs w:val="20"/>
                <w:lang w:val="en-GB"/>
              </w:rPr>
            </w:pPr>
          </w:p>
          <w:p w14:paraId="41B2E5CD" w14:textId="77777777" w:rsidR="006C5E9D" w:rsidRPr="00135866" w:rsidRDefault="006F1145"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INDIVIDUAL OUTCOMES:</w:t>
            </w:r>
          </w:p>
          <w:p w14:paraId="0726AEEF" w14:textId="77777777" w:rsidR="001D3255" w:rsidRPr="00135866" w:rsidRDefault="001D3255" w:rsidP="001D3255">
            <w:pPr>
              <w:numPr>
                <w:ilvl w:val="0"/>
                <w:numId w:val="4"/>
              </w:numPr>
              <w:tabs>
                <w:tab w:val="clear" w:pos="720"/>
                <w:tab w:val="num" w:pos="211"/>
                <w:tab w:val="left" w:pos="2820"/>
              </w:tabs>
              <w:spacing w:after="0"/>
              <w:rPr>
                <w:rFonts w:ascii="Candara" w:hAnsi="Candara" w:cs="Arial"/>
                <w:sz w:val="20"/>
                <w:szCs w:val="20"/>
                <w:lang w:val="en-GB"/>
              </w:rPr>
            </w:pPr>
            <w:r w:rsidRPr="00135866">
              <w:rPr>
                <w:rFonts w:ascii="Candara" w:hAnsi="Candara" w:cs="Arial"/>
                <w:sz w:val="20"/>
                <w:szCs w:val="20"/>
                <w:lang w:val="en-GB"/>
              </w:rPr>
              <w:t xml:space="preserve">Research and assess theories, paradigms, principles and concepts of </w:t>
            </w:r>
          </w:p>
          <w:p w14:paraId="7211C8E9" w14:textId="77777777" w:rsidR="001D3255" w:rsidRPr="00135866" w:rsidRDefault="001D3255" w:rsidP="001D3255">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entrepreneurship </w:t>
            </w:r>
          </w:p>
          <w:p w14:paraId="2F55746D" w14:textId="77777777" w:rsidR="001D3255" w:rsidRPr="00135866" w:rsidRDefault="001D3255" w:rsidP="001D3255">
            <w:pPr>
              <w:numPr>
                <w:ilvl w:val="0"/>
                <w:numId w:val="4"/>
              </w:numPr>
              <w:tabs>
                <w:tab w:val="num" w:pos="211"/>
                <w:tab w:val="left" w:pos="2820"/>
              </w:tabs>
              <w:spacing w:after="0"/>
              <w:rPr>
                <w:rFonts w:ascii="Candara" w:hAnsi="Candara" w:cs="Arial"/>
                <w:sz w:val="20"/>
                <w:szCs w:val="20"/>
                <w:lang w:val="en-GB"/>
              </w:rPr>
            </w:pPr>
            <w:r w:rsidRPr="00135866">
              <w:rPr>
                <w:rFonts w:ascii="Candara" w:hAnsi="Candara" w:cs="Arial"/>
                <w:sz w:val="20"/>
                <w:szCs w:val="20"/>
                <w:lang w:val="en-GB"/>
              </w:rPr>
              <w:t xml:space="preserve">Critically interpret the relationship of entrepreneurship and small businesses to </w:t>
            </w:r>
          </w:p>
          <w:p w14:paraId="7C605515" w14:textId="77777777" w:rsidR="001D3255" w:rsidRPr="00135866" w:rsidRDefault="001D3255" w:rsidP="001D3255">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society and the economy and demonstrate an understanding of the role of entrepreneurship and small businesses in developing, transition and developed economies </w:t>
            </w:r>
          </w:p>
          <w:p w14:paraId="16ACFE84" w14:textId="77777777" w:rsidR="001D3255" w:rsidRPr="00135866" w:rsidRDefault="001D3255" w:rsidP="001D3255">
            <w:pPr>
              <w:numPr>
                <w:ilvl w:val="0"/>
                <w:numId w:val="4"/>
              </w:numPr>
              <w:tabs>
                <w:tab w:val="num" w:pos="211"/>
                <w:tab w:val="left" w:pos="2820"/>
              </w:tabs>
              <w:spacing w:after="0"/>
              <w:rPr>
                <w:rFonts w:ascii="Candara" w:hAnsi="Candara" w:cs="Arial"/>
                <w:sz w:val="20"/>
                <w:szCs w:val="20"/>
                <w:lang w:val="en-GB"/>
              </w:rPr>
            </w:pPr>
            <w:r w:rsidRPr="00135866">
              <w:rPr>
                <w:rFonts w:ascii="Candara" w:hAnsi="Candara" w:cs="Arial"/>
                <w:sz w:val="20"/>
                <w:szCs w:val="20"/>
                <w:lang w:val="en-GB"/>
              </w:rPr>
              <w:t xml:space="preserve">Analyse and understand factors which influence the development, growth and failure </w:t>
            </w:r>
          </w:p>
          <w:p w14:paraId="05ACD969" w14:textId="77777777" w:rsidR="001D3255" w:rsidRPr="00135866" w:rsidRDefault="001D3255" w:rsidP="001D3255">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of small firms </w:t>
            </w:r>
          </w:p>
          <w:p w14:paraId="531D413F" w14:textId="77777777" w:rsidR="001D3255" w:rsidRPr="00135866" w:rsidRDefault="001D3255" w:rsidP="001D3255">
            <w:pPr>
              <w:numPr>
                <w:ilvl w:val="0"/>
                <w:numId w:val="4"/>
              </w:numPr>
              <w:tabs>
                <w:tab w:val="num" w:pos="211"/>
                <w:tab w:val="left" w:pos="2820"/>
              </w:tabs>
              <w:spacing w:after="0"/>
              <w:rPr>
                <w:rFonts w:ascii="Candara" w:hAnsi="Candara" w:cs="Arial"/>
                <w:sz w:val="20"/>
                <w:szCs w:val="20"/>
                <w:lang w:val="en-GB"/>
              </w:rPr>
            </w:pPr>
            <w:r w:rsidRPr="00135866">
              <w:rPr>
                <w:rFonts w:ascii="Candara" w:hAnsi="Candara" w:cs="Arial"/>
                <w:sz w:val="20"/>
                <w:szCs w:val="20"/>
                <w:lang w:val="en-GB"/>
              </w:rPr>
              <w:t xml:space="preserve">Apply understanding and knowledge to the management of entrepreneurship and </w:t>
            </w:r>
          </w:p>
          <w:p w14:paraId="245CFF41" w14:textId="77777777" w:rsidR="001D3255" w:rsidRPr="00135866" w:rsidRDefault="001D3255" w:rsidP="001D3255">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small business development </w:t>
            </w:r>
          </w:p>
          <w:p w14:paraId="1EB933A3" w14:textId="77777777" w:rsidR="001D3255" w:rsidRPr="00135866" w:rsidRDefault="001D3255" w:rsidP="001D3255">
            <w:pPr>
              <w:numPr>
                <w:ilvl w:val="0"/>
                <w:numId w:val="4"/>
              </w:numPr>
              <w:tabs>
                <w:tab w:val="num" w:pos="211"/>
                <w:tab w:val="left" w:pos="2820"/>
              </w:tabs>
              <w:spacing w:after="0"/>
              <w:rPr>
                <w:rFonts w:ascii="Candara" w:hAnsi="Candara" w:cs="Arial"/>
                <w:sz w:val="20"/>
                <w:szCs w:val="20"/>
                <w:lang w:val="en-GB"/>
              </w:rPr>
            </w:pPr>
            <w:r w:rsidRPr="00135866">
              <w:rPr>
                <w:rFonts w:ascii="Candara" w:hAnsi="Candara" w:cs="Arial"/>
                <w:sz w:val="20"/>
                <w:szCs w:val="20"/>
                <w:lang w:val="en-GB"/>
              </w:rPr>
              <w:t>Analyse and evaluate the key strategies and proven methods necessary to create</w:t>
            </w:r>
          </w:p>
          <w:p w14:paraId="41FEB195" w14:textId="77777777" w:rsidR="001D3255" w:rsidRPr="00135866" w:rsidRDefault="001D3255" w:rsidP="001D3255">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successful venture </w:t>
            </w:r>
          </w:p>
          <w:p w14:paraId="62EF71E6" w14:textId="77777777" w:rsidR="001627D5" w:rsidRPr="00135866" w:rsidRDefault="001627D5" w:rsidP="001627D5">
            <w:pPr>
              <w:tabs>
                <w:tab w:val="left" w:pos="2820"/>
              </w:tabs>
              <w:spacing w:after="0"/>
              <w:rPr>
                <w:rFonts w:ascii="Candara" w:hAnsi="Candara" w:cs="Arial"/>
                <w:sz w:val="20"/>
                <w:szCs w:val="20"/>
                <w:lang w:val="en-GB"/>
              </w:rPr>
            </w:pPr>
          </w:p>
        </w:tc>
      </w:tr>
      <w:tr w:rsidR="003D0102" w:rsidRPr="003D0102" w14:paraId="76750112" w14:textId="77777777" w:rsidTr="5728D1BF">
        <w:tc>
          <w:tcPr>
            <w:tcW w:w="1912" w:type="dxa"/>
            <w:tcBorders>
              <w:left w:val="single" w:sz="12" w:space="0" w:color="auto"/>
            </w:tcBorders>
            <w:shd w:val="clear" w:color="auto" w:fill="CCFFFF"/>
            <w:tcMar>
              <w:left w:w="57" w:type="dxa"/>
              <w:right w:w="57" w:type="dxa"/>
            </w:tcMar>
            <w:vAlign w:val="center"/>
          </w:tcPr>
          <w:p w14:paraId="496524D2"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Reetkatablice"/>
              <w:tblW w:w="11142" w:type="dxa"/>
              <w:tblLayout w:type="fixed"/>
              <w:tblLook w:val="04A0" w:firstRow="1" w:lastRow="0" w:firstColumn="1" w:lastColumn="0" w:noHBand="0" w:noVBand="1"/>
            </w:tblPr>
            <w:tblGrid>
              <w:gridCol w:w="568"/>
              <w:gridCol w:w="2835"/>
              <w:gridCol w:w="7739"/>
            </w:tblGrid>
            <w:tr w:rsidR="00135866" w:rsidRPr="00135866" w14:paraId="27994CEC" w14:textId="77777777" w:rsidTr="00DB7330">
              <w:tc>
                <w:tcPr>
                  <w:tcW w:w="568" w:type="dxa"/>
                </w:tcPr>
                <w:p w14:paraId="165265A0" w14:textId="05925BAA" w:rsidR="00DB7330" w:rsidRPr="00135866" w:rsidRDefault="00DB7330" w:rsidP="003A610A">
                  <w:pPr>
                    <w:tabs>
                      <w:tab w:val="left" w:pos="2820"/>
                    </w:tabs>
                    <w:spacing w:after="0"/>
                    <w:rPr>
                      <w:rFonts w:ascii="Candara" w:hAnsi="Candara"/>
                      <w:b/>
                      <w:sz w:val="20"/>
                      <w:szCs w:val="20"/>
                      <w:lang w:val="en-GB"/>
                    </w:rPr>
                  </w:pPr>
                  <w:proofErr w:type="spellStart"/>
                  <w:r w:rsidRPr="00135866">
                    <w:rPr>
                      <w:rFonts w:ascii="Candara" w:hAnsi="Candara"/>
                      <w:b/>
                      <w:sz w:val="20"/>
                      <w:szCs w:val="20"/>
                      <w:lang w:val="en-GB"/>
                    </w:rPr>
                    <w:t>Wk</w:t>
                  </w:r>
                  <w:proofErr w:type="spellEnd"/>
                </w:p>
              </w:tc>
              <w:tc>
                <w:tcPr>
                  <w:tcW w:w="2835" w:type="dxa"/>
                </w:tcPr>
                <w:p w14:paraId="484279E9" w14:textId="1C557ABD" w:rsidR="00DB7330" w:rsidRPr="00135866" w:rsidRDefault="00DB7330" w:rsidP="003A610A">
                  <w:pPr>
                    <w:tabs>
                      <w:tab w:val="left" w:pos="2820"/>
                    </w:tabs>
                    <w:spacing w:after="0"/>
                    <w:rPr>
                      <w:rFonts w:ascii="Candara" w:hAnsi="Candara"/>
                      <w:b/>
                      <w:sz w:val="20"/>
                      <w:szCs w:val="20"/>
                      <w:lang w:val="en-GB"/>
                    </w:rPr>
                  </w:pPr>
                  <w:r w:rsidRPr="00135866">
                    <w:rPr>
                      <w:rFonts w:ascii="Candara" w:hAnsi="Candara"/>
                      <w:b/>
                      <w:sz w:val="20"/>
                      <w:szCs w:val="20"/>
                      <w:lang w:val="en-GB"/>
                    </w:rPr>
                    <w:t>LECTURERS</w:t>
                  </w:r>
                  <w:bookmarkStart w:id="0" w:name="_GoBack"/>
                  <w:bookmarkEnd w:id="0"/>
                </w:p>
              </w:tc>
              <w:tc>
                <w:tcPr>
                  <w:tcW w:w="7739" w:type="dxa"/>
                </w:tcPr>
                <w:p w14:paraId="394BAF85" w14:textId="77777777" w:rsidR="00DB7330" w:rsidRPr="00135866" w:rsidRDefault="00DB7330" w:rsidP="003A610A">
                  <w:pPr>
                    <w:tabs>
                      <w:tab w:val="left" w:pos="2820"/>
                    </w:tabs>
                    <w:spacing w:after="0"/>
                    <w:rPr>
                      <w:rFonts w:ascii="Candara" w:hAnsi="Candara"/>
                      <w:b/>
                      <w:sz w:val="20"/>
                      <w:szCs w:val="20"/>
                      <w:lang w:val="en-GB"/>
                    </w:rPr>
                  </w:pPr>
                  <w:r w:rsidRPr="00135866">
                    <w:rPr>
                      <w:rFonts w:ascii="Candara" w:hAnsi="Candara"/>
                      <w:b/>
                      <w:sz w:val="20"/>
                      <w:szCs w:val="20"/>
                      <w:lang w:val="en-GB"/>
                    </w:rPr>
                    <w:t>TUTORIALS</w:t>
                  </w:r>
                </w:p>
              </w:tc>
            </w:tr>
            <w:tr w:rsidR="00135866" w:rsidRPr="00135866" w14:paraId="069110E4" w14:textId="77777777" w:rsidTr="00DB7330">
              <w:tc>
                <w:tcPr>
                  <w:tcW w:w="568" w:type="dxa"/>
                </w:tcPr>
                <w:p w14:paraId="222D0BAD" w14:textId="5A45BF79"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1</w:t>
                  </w:r>
                </w:p>
              </w:tc>
              <w:tc>
                <w:tcPr>
                  <w:tcW w:w="2835" w:type="dxa"/>
                </w:tcPr>
                <w:p w14:paraId="3F28B7C6" w14:textId="7211711B"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Class introduction. Overview of the module.</w:t>
                  </w:r>
                </w:p>
              </w:tc>
              <w:tc>
                <w:tcPr>
                  <w:tcW w:w="7739" w:type="dxa"/>
                </w:tcPr>
                <w:p w14:paraId="181F100F"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Assignments brief.</w:t>
                  </w:r>
                </w:p>
                <w:p w14:paraId="7AB7BCDA"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Formation of the groups for the group project.</w:t>
                  </w:r>
                </w:p>
                <w:p w14:paraId="75D4FA3E" w14:textId="77777777" w:rsidR="00DB7330" w:rsidRPr="00135866" w:rsidRDefault="00DB7330" w:rsidP="003A610A">
                  <w:pPr>
                    <w:tabs>
                      <w:tab w:val="left" w:pos="2820"/>
                    </w:tabs>
                    <w:spacing w:after="0"/>
                    <w:rPr>
                      <w:rFonts w:ascii="Candara" w:hAnsi="Candara"/>
                      <w:i/>
                      <w:sz w:val="20"/>
                      <w:szCs w:val="20"/>
                      <w:lang w:val="en-GB"/>
                    </w:rPr>
                  </w:pPr>
                  <w:r w:rsidRPr="00135866">
                    <w:rPr>
                      <w:rFonts w:ascii="Candara" w:hAnsi="Candara"/>
                      <w:i/>
                      <w:sz w:val="20"/>
                      <w:szCs w:val="20"/>
                      <w:lang w:val="en-GB"/>
                    </w:rPr>
                    <w:t>Entrepreneurial quiz.</w:t>
                  </w:r>
                </w:p>
              </w:tc>
            </w:tr>
            <w:tr w:rsidR="00135866" w:rsidRPr="00135866" w14:paraId="1ABBB15B" w14:textId="77777777" w:rsidTr="00DB7330">
              <w:tc>
                <w:tcPr>
                  <w:tcW w:w="568" w:type="dxa"/>
                </w:tcPr>
                <w:p w14:paraId="01FEA691" w14:textId="40CF6AB6"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2</w:t>
                  </w:r>
                </w:p>
              </w:tc>
              <w:tc>
                <w:tcPr>
                  <w:tcW w:w="2835" w:type="dxa"/>
                </w:tcPr>
                <w:p w14:paraId="0641B1C1" w14:textId="77B94741"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Different views on entrepreneurship and entrepreneurs.</w:t>
                  </w:r>
                </w:p>
              </w:tc>
              <w:tc>
                <w:tcPr>
                  <w:tcW w:w="7739" w:type="dxa"/>
                </w:tcPr>
                <w:p w14:paraId="214CF210"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 xml:space="preserve">Article discussion. </w:t>
                  </w:r>
                </w:p>
                <w:p w14:paraId="2FA2FC74" w14:textId="77777777" w:rsidR="00DB7330" w:rsidRPr="00135866" w:rsidRDefault="00DB7330" w:rsidP="00C20EEA">
                  <w:pPr>
                    <w:tabs>
                      <w:tab w:val="left" w:pos="2820"/>
                    </w:tabs>
                    <w:spacing w:after="0"/>
                    <w:rPr>
                      <w:rFonts w:ascii="Candara" w:hAnsi="Candara"/>
                      <w:sz w:val="20"/>
                      <w:szCs w:val="20"/>
                      <w:lang w:val="en-GB"/>
                    </w:rPr>
                  </w:pPr>
                  <w:r w:rsidRPr="00135866">
                    <w:rPr>
                      <w:rFonts w:ascii="Candara" w:hAnsi="Candara"/>
                      <w:sz w:val="20"/>
                      <w:szCs w:val="20"/>
                      <w:lang w:val="en-GB"/>
                    </w:rPr>
                    <w:t xml:space="preserve">Homework for next week (guidance). </w:t>
                  </w:r>
                </w:p>
              </w:tc>
            </w:tr>
            <w:tr w:rsidR="00135866" w:rsidRPr="00135866" w14:paraId="343A7E54" w14:textId="77777777" w:rsidTr="00DB7330">
              <w:tc>
                <w:tcPr>
                  <w:tcW w:w="568" w:type="dxa"/>
                </w:tcPr>
                <w:p w14:paraId="7D8C7FAB" w14:textId="57700BD3"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3</w:t>
                  </w:r>
                </w:p>
              </w:tc>
              <w:tc>
                <w:tcPr>
                  <w:tcW w:w="2835" w:type="dxa"/>
                </w:tcPr>
                <w:p w14:paraId="2D8FA0EA" w14:textId="2148B676"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 xml:space="preserve">The nature of entrepreneurs. </w:t>
                  </w:r>
                </w:p>
              </w:tc>
              <w:tc>
                <w:tcPr>
                  <w:tcW w:w="7739" w:type="dxa"/>
                </w:tcPr>
                <w:p w14:paraId="28E01876" w14:textId="77777777"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Individual presentations (homework)</w:t>
                  </w:r>
                </w:p>
                <w:p w14:paraId="43EE9E44" w14:textId="75AA7F3C"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Case study</w:t>
                  </w:r>
                </w:p>
              </w:tc>
            </w:tr>
            <w:tr w:rsidR="00135866" w:rsidRPr="00135866" w14:paraId="28A8ABA0" w14:textId="77777777" w:rsidTr="00DB7330">
              <w:tc>
                <w:tcPr>
                  <w:tcW w:w="568" w:type="dxa"/>
                </w:tcPr>
                <w:p w14:paraId="40870940" w14:textId="00828D86"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4</w:t>
                  </w:r>
                </w:p>
              </w:tc>
              <w:tc>
                <w:tcPr>
                  <w:tcW w:w="2835" w:type="dxa"/>
                </w:tcPr>
                <w:p w14:paraId="430D3E5F" w14:textId="120AB9D0"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Entrepreneurial management</w:t>
                  </w:r>
                </w:p>
              </w:tc>
              <w:tc>
                <w:tcPr>
                  <w:tcW w:w="7739" w:type="dxa"/>
                </w:tcPr>
                <w:p w14:paraId="6E1EA4E4"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Case study</w:t>
                  </w:r>
                </w:p>
              </w:tc>
            </w:tr>
            <w:tr w:rsidR="00135866" w:rsidRPr="00135866" w14:paraId="741A123D" w14:textId="77777777" w:rsidTr="00DB7330">
              <w:tc>
                <w:tcPr>
                  <w:tcW w:w="568" w:type="dxa"/>
                </w:tcPr>
                <w:p w14:paraId="57891A78" w14:textId="2B7C086D"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5</w:t>
                  </w:r>
                </w:p>
              </w:tc>
              <w:tc>
                <w:tcPr>
                  <w:tcW w:w="2835" w:type="dxa"/>
                </w:tcPr>
                <w:p w14:paraId="69CCE912" w14:textId="177AA7EE"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Business growth</w:t>
                  </w:r>
                </w:p>
              </w:tc>
              <w:tc>
                <w:tcPr>
                  <w:tcW w:w="7739" w:type="dxa"/>
                </w:tcPr>
                <w:p w14:paraId="75165078"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Case study</w:t>
                  </w:r>
                </w:p>
              </w:tc>
            </w:tr>
            <w:tr w:rsidR="00135866" w:rsidRPr="00135866" w14:paraId="46F711C9" w14:textId="77777777" w:rsidTr="00DB7330">
              <w:tc>
                <w:tcPr>
                  <w:tcW w:w="568" w:type="dxa"/>
                </w:tcPr>
                <w:p w14:paraId="63728BBA" w14:textId="505C00A9"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6</w:t>
                  </w:r>
                </w:p>
              </w:tc>
              <w:tc>
                <w:tcPr>
                  <w:tcW w:w="2835" w:type="dxa"/>
                </w:tcPr>
                <w:p w14:paraId="273A97BC" w14:textId="41C95299"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 xml:space="preserve">Online quiz </w:t>
                  </w:r>
                </w:p>
              </w:tc>
              <w:tc>
                <w:tcPr>
                  <w:tcW w:w="7739" w:type="dxa"/>
                </w:tcPr>
                <w:p w14:paraId="0DDBDE97"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Case study</w:t>
                  </w:r>
                </w:p>
              </w:tc>
            </w:tr>
            <w:tr w:rsidR="00135866" w:rsidRPr="00135866" w14:paraId="04EF96BB" w14:textId="77777777" w:rsidTr="00DB7330">
              <w:tc>
                <w:tcPr>
                  <w:tcW w:w="568" w:type="dxa"/>
                </w:tcPr>
                <w:p w14:paraId="5ED206FB" w14:textId="2031016E"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7</w:t>
                  </w:r>
                </w:p>
              </w:tc>
              <w:tc>
                <w:tcPr>
                  <w:tcW w:w="2835" w:type="dxa"/>
                </w:tcPr>
                <w:p w14:paraId="0F721813" w14:textId="3C6737BC"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Franchising</w:t>
                  </w:r>
                </w:p>
              </w:tc>
              <w:tc>
                <w:tcPr>
                  <w:tcW w:w="7739" w:type="dxa"/>
                </w:tcPr>
                <w:p w14:paraId="27125264"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Case study</w:t>
                  </w:r>
                </w:p>
              </w:tc>
            </w:tr>
            <w:tr w:rsidR="00135866" w:rsidRPr="00135866" w14:paraId="1F6F3F57" w14:textId="77777777" w:rsidTr="00DB7330">
              <w:tc>
                <w:tcPr>
                  <w:tcW w:w="568" w:type="dxa"/>
                </w:tcPr>
                <w:p w14:paraId="751F8BD3" w14:textId="1310A325"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8</w:t>
                  </w:r>
                </w:p>
              </w:tc>
              <w:tc>
                <w:tcPr>
                  <w:tcW w:w="2835" w:type="dxa"/>
                </w:tcPr>
                <w:p w14:paraId="541EAD70" w14:textId="3A62A34D"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 xml:space="preserve">Assignment 1 submission </w:t>
                  </w:r>
                </w:p>
              </w:tc>
              <w:tc>
                <w:tcPr>
                  <w:tcW w:w="7739" w:type="dxa"/>
                </w:tcPr>
                <w:p w14:paraId="37F0796E" w14:textId="6905AC1D"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Assignment 1 submission</w:t>
                  </w:r>
                </w:p>
              </w:tc>
            </w:tr>
            <w:tr w:rsidR="00135866" w:rsidRPr="00135866" w14:paraId="0BDE7AF8" w14:textId="77777777" w:rsidTr="00DB7330">
              <w:tc>
                <w:tcPr>
                  <w:tcW w:w="568" w:type="dxa"/>
                </w:tcPr>
                <w:p w14:paraId="0B1DF035" w14:textId="004F6F2E"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lastRenderedPageBreak/>
                    <w:t>9</w:t>
                  </w:r>
                </w:p>
              </w:tc>
              <w:tc>
                <w:tcPr>
                  <w:tcW w:w="2835" w:type="dxa"/>
                </w:tcPr>
                <w:p w14:paraId="76763396" w14:textId="56440919"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Culture and entrepreneurship</w:t>
                  </w:r>
                </w:p>
              </w:tc>
              <w:tc>
                <w:tcPr>
                  <w:tcW w:w="7739" w:type="dxa"/>
                </w:tcPr>
                <w:p w14:paraId="2FA5EF6A"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Case study</w:t>
                  </w:r>
                </w:p>
              </w:tc>
            </w:tr>
            <w:tr w:rsidR="00135866" w:rsidRPr="00135866" w14:paraId="417230F0" w14:textId="77777777" w:rsidTr="00DB7330">
              <w:tc>
                <w:tcPr>
                  <w:tcW w:w="568" w:type="dxa"/>
                </w:tcPr>
                <w:p w14:paraId="674FF47E" w14:textId="0ADA673B" w:rsidR="00DB7330" w:rsidRPr="00135866" w:rsidRDefault="00DB7330" w:rsidP="00C20EEA">
                  <w:pPr>
                    <w:tabs>
                      <w:tab w:val="left" w:pos="2820"/>
                    </w:tabs>
                    <w:spacing w:after="0"/>
                    <w:rPr>
                      <w:rFonts w:ascii="Candara" w:hAnsi="Candara"/>
                      <w:sz w:val="20"/>
                      <w:szCs w:val="20"/>
                      <w:lang w:val="en-GB"/>
                    </w:rPr>
                  </w:pPr>
                  <w:r w:rsidRPr="00135866">
                    <w:rPr>
                      <w:rFonts w:ascii="Candara" w:hAnsi="Candara"/>
                      <w:sz w:val="20"/>
                      <w:szCs w:val="20"/>
                      <w:lang w:val="en-GB"/>
                    </w:rPr>
                    <w:t>10</w:t>
                  </w:r>
                </w:p>
              </w:tc>
              <w:tc>
                <w:tcPr>
                  <w:tcW w:w="2835" w:type="dxa"/>
                </w:tcPr>
                <w:p w14:paraId="71203E2E" w14:textId="1694D8DB" w:rsidR="00DB7330" w:rsidRPr="00135866" w:rsidRDefault="00DB7330" w:rsidP="00C20EEA">
                  <w:pPr>
                    <w:tabs>
                      <w:tab w:val="left" w:pos="2820"/>
                    </w:tabs>
                    <w:spacing w:after="0"/>
                    <w:rPr>
                      <w:rFonts w:ascii="Candara" w:hAnsi="Candara"/>
                      <w:sz w:val="20"/>
                      <w:szCs w:val="20"/>
                      <w:lang w:val="en-GB"/>
                    </w:rPr>
                  </w:pPr>
                  <w:r w:rsidRPr="00135866">
                    <w:rPr>
                      <w:rFonts w:ascii="Candara" w:hAnsi="Candara"/>
                      <w:sz w:val="20"/>
                      <w:szCs w:val="20"/>
                      <w:lang w:val="en-GB"/>
                    </w:rPr>
                    <w:t xml:space="preserve">Small businesses are/are not examples of entrepreneurship? </w:t>
                  </w:r>
                </w:p>
                <w:p w14:paraId="7CFE4C7D" w14:textId="77777777" w:rsidR="00DB7330" w:rsidRPr="00135866" w:rsidRDefault="00DB7330" w:rsidP="00C20EEA">
                  <w:pPr>
                    <w:tabs>
                      <w:tab w:val="left" w:pos="2820"/>
                    </w:tabs>
                    <w:spacing w:after="0"/>
                    <w:rPr>
                      <w:rFonts w:ascii="Candara" w:hAnsi="Candara"/>
                      <w:sz w:val="20"/>
                      <w:szCs w:val="20"/>
                      <w:lang w:val="en-GB"/>
                    </w:rPr>
                  </w:pPr>
                </w:p>
              </w:tc>
              <w:tc>
                <w:tcPr>
                  <w:tcW w:w="7739" w:type="dxa"/>
                </w:tcPr>
                <w:p w14:paraId="42C95943" w14:textId="049AB801" w:rsidR="00DB7330" w:rsidRPr="00135866" w:rsidRDefault="00DB7330" w:rsidP="00C20EEA">
                  <w:pPr>
                    <w:tabs>
                      <w:tab w:val="left" w:pos="2820"/>
                    </w:tabs>
                    <w:spacing w:after="0"/>
                    <w:rPr>
                      <w:rFonts w:ascii="Candara" w:hAnsi="Candara"/>
                      <w:sz w:val="20"/>
                      <w:szCs w:val="20"/>
                      <w:lang w:val="en-GB"/>
                    </w:rPr>
                  </w:pPr>
                  <w:r w:rsidRPr="00135866">
                    <w:rPr>
                      <w:rFonts w:ascii="Candara" w:hAnsi="Candara"/>
                      <w:sz w:val="20"/>
                      <w:szCs w:val="20"/>
                      <w:lang w:val="en-GB"/>
                    </w:rPr>
                    <w:t>Individual assignment - presentations</w:t>
                  </w:r>
                </w:p>
              </w:tc>
            </w:tr>
            <w:tr w:rsidR="00135866" w:rsidRPr="00135866" w14:paraId="7232CC97" w14:textId="77777777" w:rsidTr="00DB7330">
              <w:tc>
                <w:tcPr>
                  <w:tcW w:w="568" w:type="dxa"/>
                </w:tcPr>
                <w:p w14:paraId="3170A572" w14:textId="33F1FA25"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11</w:t>
                  </w:r>
                </w:p>
              </w:tc>
              <w:tc>
                <w:tcPr>
                  <w:tcW w:w="2835" w:type="dxa"/>
                </w:tcPr>
                <w:p w14:paraId="456BECE2" w14:textId="5ADB7DA9"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 xml:space="preserve">Entrepreneurship can/cannot be taught? </w:t>
                  </w:r>
                </w:p>
                <w:p w14:paraId="586B6CBF" w14:textId="77777777" w:rsidR="00DB7330" w:rsidRPr="00135866" w:rsidRDefault="00DB7330" w:rsidP="00D05F1D">
                  <w:pPr>
                    <w:tabs>
                      <w:tab w:val="left" w:pos="2820"/>
                    </w:tabs>
                    <w:spacing w:after="0"/>
                    <w:rPr>
                      <w:rFonts w:ascii="Candara" w:hAnsi="Candara"/>
                      <w:sz w:val="20"/>
                      <w:szCs w:val="20"/>
                      <w:lang w:val="en-GB"/>
                    </w:rPr>
                  </w:pPr>
                </w:p>
              </w:tc>
              <w:tc>
                <w:tcPr>
                  <w:tcW w:w="7739" w:type="dxa"/>
                </w:tcPr>
                <w:p w14:paraId="2C37C2A4" w14:textId="4669FF49"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 xml:space="preserve"> Individual assignment - presentations</w:t>
                  </w:r>
                </w:p>
              </w:tc>
            </w:tr>
            <w:tr w:rsidR="00135866" w:rsidRPr="00135866" w14:paraId="3CF21BF4" w14:textId="77777777" w:rsidTr="00DB7330">
              <w:tc>
                <w:tcPr>
                  <w:tcW w:w="568" w:type="dxa"/>
                </w:tcPr>
                <w:p w14:paraId="7ABEC5C9" w14:textId="1FFD5AB6"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12</w:t>
                  </w:r>
                </w:p>
              </w:tc>
              <w:tc>
                <w:tcPr>
                  <w:tcW w:w="2835" w:type="dxa"/>
                </w:tcPr>
                <w:p w14:paraId="21DFB3D8" w14:textId="4987D337"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Lifestyle entrepreneurs can/cannot jeopardise economic development?</w:t>
                  </w:r>
                </w:p>
                <w:p w14:paraId="1E032A08" w14:textId="77777777" w:rsidR="00DB7330" w:rsidRPr="00135866" w:rsidRDefault="00DB7330" w:rsidP="00D05F1D">
                  <w:pPr>
                    <w:tabs>
                      <w:tab w:val="left" w:pos="2820"/>
                    </w:tabs>
                    <w:spacing w:after="0"/>
                    <w:rPr>
                      <w:rFonts w:ascii="Candara" w:hAnsi="Candara"/>
                      <w:sz w:val="20"/>
                      <w:szCs w:val="20"/>
                      <w:lang w:val="en-GB"/>
                    </w:rPr>
                  </w:pPr>
                </w:p>
              </w:tc>
              <w:tc>
                <w:tcPr>
                  <w:tcW w:w="7739" w:type="dxa"/>
                </w:tcPr>
                <w:p w14:paraId="7A703019" w14:textId="3836B9D1"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 xml:space="preserve"> Individual assignment - presentations</w:t>
                  </w:r>
                </w:p>
              </w:tc>
            </w:tr>
            <w:tr w:rsidR="00135866" w:rsidRPr="00135866" w14:paraId="0DE68B4D" w14:textId="77777777" w:rsidTr="00DB7330">
              <w:tc>
                <w:tcPr>
                  <w:tcW w:w="568" w:type="dxa"/>
                </w:tcPr>
                <w:p w14:paraId="10BBE1AB" w14:textId="383329ED"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13</w:t>
                  </w:r>
                </w:p>
              </w:tc>
              <w:tc>
                <w:tcPr>
                  <w:tcW w:w="2835" w:type="dxa"/>
                </w:tcPr>
                <w:p w14:paraId="2F2736A2" w14:textId="03B6A3F0"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 xml:space="preserve">Entrepreneurs deserve/do not deserve heroic status in the society? </w:t>
                  </w:r>
                </w:p>
                <w:p w14:paraId="0E67BA46" w14:textId="77777777" w:rsidR="00DB7330" w:rsidRPr="00135866" w:rsidRDefault="00DB7330" w:rsidP="00D05F1D">
                  <w:pPr>
                    <w:tabs>
                      <w:tab w:val="left" w:pos="2820"/>
                    </w:tabs>
                    <w:spacing w:after="0"/>
                    <w:rPr>
                      <w:rFonts w:ascii="Candara" w:hAnsi="Candara"/>
                      <w:sz w:val="20"/>
                      <w:szCs w:val="20"/>
                      <w:lang w:val="en-GB"/>
                    </w:rPr>
                  </w:pPr>
                </w:p>
              </w:tc>
              <w:tc>
                <w:tcPr>
                  <w:tcW w:w="7739" w:type="dxa"/>
                </w:tcPr>
                <w:p w14:paraId="3C61C59A" w14:textId="53D9D294"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 xml:space="preserve">Individual assignment – overall feedback and results discussion. </w:t>
                  </w:r>
                </w:p>
              </w:tc>
            </w:tr>
            <w:tr w:rsidR="00135866" w:rsidRPr="00135866" w14:paraId="234F13AC" w14:textId="77777777" w:rsidTr="00DB7330">
              <w:tc>
                <w:tcPr>
                  <w:tcW w:w="568" w:type="dxa"/>
                </w:tcPr>
                <w:p w14:paraId="5BC2F07C" w14:textId="54CD5AC5" w:rsidR="00DB7330" w:rsidRPr="00135866" w:rsidRDefault="00DB7330" w:rsidP="00D05F1D">
                  <w:pPr>
                    <w:tabs>
                      <w:tab w:val="left" w:pos="2820"/>
                    </w:tabs>
                    <w:spacing w:after="0"/>
                    <w:rPr>
                      <w:rFonts w:ascii="Candara" w:hAnsi="Candara"/>
                      <w:i/>
                      <w:sz w:val="20"/>
                      <w:szCs w:val="20"/>
                      <w:lang w:val="en-GB"/>
                    </w:rPr>
                  </w:pPr>
                  <w:r w:rsidRPr="00135866">
                    <w:rPr>
                      <w:rFonts w:ascii="Candara" w:hAnsi="Candara"/>
                      <w:i/>
                      <w:sz w:val="20"/>
                      <w:szCs w:val="20"/>
                      <w:lang w:val="en-GB"/>
                    </w:rPr>
                    <w:t>14</w:t>
                  </w:r>
                </w:p>
              </w:tc>
              <w:tc>
                <w:tcPr>
                  <w:tcW w:w="2835" w:type="dxa"/>
                </w:tcPr>
                <w:p w14:paraId="1F112E6C" w14:textId="694373EB" w:rsidR="00DB7330" w:rsidRPr="00135866" w:rsidRDefault="00DB7330" w:rsidP="00D05F1D">
                  <w:pPr>
                    <w:tabs>
                      <w:tab w:val="left" w:pos="2820"/>
                    </w:tabs>
                    <w:spacing w:after="0"/>
                    <w:rPr>
                      <w:rFonts w:ascii="Candara" w:hAnsi="Candara"/>
                      <w:sz w:val="20"/>
                      <w:szCs w:val="20"/>
                      <w:lang w:val="en-GB"/>
                    </w:rPr>
                  </w:pPr>
                  <w:r w:rsidRPr="00135866">
                    <w:rPr>
                      <w:rFonts w:ascii="Candara" w:hAnsi="Candara"/>
                      <w:i/>
                      <w:sz w:val="20"/>
                      <w:szCs w:val="20"/>
                      <w:lang w:val="en-GB"/>
                    </w:rPr>
                    <w:t>Online quiz.</w:t>
                  </w:r>
                  <w:r w:rsidRPr="00135866">
                    <w:rPr>
                      <w:rFonts w:ascii="Candara" w:hAnsi="Candara"/>
                      <w:sz w:val="20"/>
                      <w:szCs w:val="20"/>
                      <w:lang w:val="en-GB"/>
                    </w:rPr>
                    <w:t xml:space="preserve"> Module content recap. </w:t>
                  </w:r>
                </w:p>
              </w:tc>
              <w:tc>
                <w:tcPr>
                  <w:tcW w:w="7739" w:type="dxa"/>
                </w:tcPr>
                <w:p w14:paraId="712E9676" w14:textId="77777777"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 xml:space="preserve">Module recap. Results discussion. </w:t>
                  </w:r>
                </w:p>
              </w:tc>
            </w:tr>
            <w:tr w:rsidR="00135866" w:rsidRPr="00135866" w14:paraId="6F6A23F3" w14:textId="77777777" w:rsidTr="00DB7330">
              <w:tc>
                <w:tcPr>
                  <w:tcW w:w="568" w:type="dxa"/>
                </w:tcPr>
                <w:p w14:paraId="2AD831D9" w14:textId="1BF4E130" w:rsidR="00DB7330" w:rsidRPr="00135866" w:rsidRDefault="00DB7330" w:rsidP="00DB7330">
                  <w:pPr>
                    <w:tabs>
                      <w:tab w:val="left" w:pos="2820"/>
                    </w:tabs>
                    <w:spacing w:after="0"/>
                    <w:rPr>
                      <w:rFonts w:ascii="Candara" w:hAnsi="Candara"/>
                      <w:sz w:val="20"/>
                      <w:szCs w:val="20"/>
                      <w:lang w:val="en-GB"/>
                    </w:rPr>
                  </w:pPr>
                  <w:r w:rsidRPr="00135866">
                    <w:rPr>
                      <w:rFonts w:ascii="Candara" w:hAnsi="Candara"/>
                      <w:sz w:val="20"/>
                      <w:szCs w:val="20"/>
                      <w:lang w:val="en-GB"/>
                    </w:rPr>
                    <w:t>15</w:t>
                  </w:r>
                </w:p>
              </w:tc>
              <w:tc>
                <w:tcPr>
                  <w:tcW w:w="2835" w:type="dxa"/>
                </w:tcPr>
                <w:p w14:paraId="69664A8A" w14:textId="6090B763" w:rsidR="00DB7330" w:rsidRPr="00135866" w:rsidRDefault="00DB7330" w:rsidP="00DB7330">
                  <w:pPr>
                    <w:tabs>
                      <w:tab w:val="left" w:pos="2820"/>
                    </w:tabs>
                    <w:spacing w:after="0"/>
                    <w:rPr>
                      <w:rFonts w:ascii="Candara" w:hAnsi="Candara"/>
                      <w:i/>
                      <w:sz w:val="20"/>
                      <w:szCs w:val="20"/>
                      <w:lang w:val="en-GB"/>
                    </w:rPr>
                  </w:pPr>
                  <w:r w:rsidRPr="00135866">
                    <w:rPr>
                      <w:rFonts w:ascii="Candara" w:hAnsi="Candara"/>
                      <w:sz w:val="20"/>
                      <w:szCs w:val="20"/>
                      <w:lang w:val="en-GB"/>
                    </w:rPr>
                    <w:t xml:space="preserve">Assignment 2 submission </w:t>
                  </w:r>
                </w:p>
              </w:tc>
              <w:tc>
                <w:tcPr>
                  <w:tcW w:w="7739" w:type="dxa"/>
                </w:tcPr>
                <w:p w14:paraId="14467E5B" w14:textId="3B0E2BA8" w:rsidR="00DB7330" w:rsidRPr="00135866" w:rsidRDefault="00DB7330" w:rsidP="00DB7330">
                  <w:pPr>
                    <w:tabs>
                      <w:tab w:val="left" w:pos="2820"/>
                    </w:tabs>
                    <w:spacing w:after="0"/>
                    <w:rPr>
                      <w:rFonts w:ascii="Candara" w:hAnsi="Candara"/>
                      <w:sz w:val="20"/>
                      <w:szCs w:val="20"/>
                      <w:lang w:val="en-GB"/>
                    </w:rPr>
                  </w:pPr>
                  <w:r w:rsidRPr="00135866">
                    <w:rPr>
                      <w:rFonts w:ascii="Candara" w:hAnsi="Candara"/>
                      <w:sz w:val="20"/>
                      <w:szCs w:val="20"/>
                      <w:lang w:val="en-GB"/>
                    </w:rPr>
                    <w:t>Assignment 2 submission</w:t>
                  </w:r>
                </w:p>
              </w:tc>
            </w:tr>
          </w:tbl>
          <w:p w14:paraId="2BB2690E" w14:textId="77777777" w:rsidR="003A610A" w:rsidRPr="00135866" w:rsidRDefault="003A610A" w:rsidP="003A610A">
            <w:pPr>
              <w:tabs>
                <w:tab w:val="left" w:pos="2820"/>
              </w:tabs>
              <w:spacing w:after="0"/>
              <w:rPr>
                <w:rFonts w:ascii="Candara" w:hAnsi="Candara"/>
                <w:sz w:val="20"/>
                <w:szCs w:val="20"/>
                <w:lang w:val="en-GB"/>
              </w:rPr>
            </w:pPr>
          </w:p>
        </w:tc>
      </w:tr>
      <w:tr w:rsidR="003D0102" w:rsidRPr="003D0102" w14:paraId="3850916B" w14:textId="77777777" w:rsidTr="5728D1BF">
        <w:trPr>
          <w:trHeight w:val="349"/>
        </w:trPr>
        <w:tc>
          <w:tcPr>
            <w:tcW w:w="1912" w:type="dxa"/>
            <w:vMerge w:val="restart"/>
            <w:tcBorders>
              <w:left w:val="single" w:sz="12" w:space="0" w:color="auto"/>
            </w:tcBorders>
            <w:shd w:val="clear" w:color="auto" w:fill="CCFFFF"/>
            <w:tcMar>
              <w:left w:w="57" w:type="dxa"/>
              <w:right w:w="57" w:type="dxa"/>
            </w:tcMar>
            <w:vAlign w:val="center"/>
          </w:tcPr>
          <w:p w14:paraId="01B6F838"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lastRenderedPageBreak/>
              <w:t>Format of instruction</w:t>
            </w:r>
          </w:p>
        </w:tc>
        <w:tc>
          <w:tcPr>
            <w:tcW w:w="3390" w:type="dxa"/>
            <w:gridSpan w:val="5"/>
            <w:vMerge w:val="restart"/>
            <w:tcMar>
              <w:left w:w="57" w:type="dxa"/>
              <w:right w:w="57" w:type="dxa"/>
            </w:tcMar>
            <w:vAlign w:val="center"/>
          </w:tcPr>
          <w:p w14:paraId="635D2660" w14:textId="77777777" w:rsidR="003A610A" w:rsidRPr="00135866" w:rsidRDefault="003A610A" w:rsidP="003A610A">
            <w:pPr>
              <w:pStyle w:val="FieldText"/>
              <w:rPr>
                <w:rFonts w:ascii="Candara" w:hAnsi="Candara" w:cs="Arial"/>
                <w:sz w:val="20"/>
                <w:szCs w:val="20"/>
                <w:lang w:val="en-GB"/>
              </w:rPr>
            </w:pPr>
            <w:r w:rsidRPr="00135866">
              <w:rPr>
                <w:rFonts w:ascii="Candara" w:eastAsia="MS Gothic" w:hAnsi="MS Gothic" w:cs="Arial"/>
                <w:sz w:val="20"/>
                <w:szCs w:val="20"/>
                <w:lang w:val="en-GB"/>
              </w:rPr>
              <w:t>☐</w:t>
            </w:r>
            <w:r w:rsidRPr="00135866">
              <w:rPr>
                <w:rFonts w:ascii="Candara" w:hAnsi="Candara" w:cs="Arial"/>
                <w:sz w:val="20"/>
                <w:szCs w:val="20"/>
                <w:lang w:val="en-GB"/>
              </w:rPr>
              <w:t xml:space="preserve"> lectures</w:t>
            </w:r>
          </w:p>
          <w:p w14:paraId="07962D43" w14:textId="77777777" w:rsidR="003A610A" w:rsidRPr="00135866" w:rsidRDefault="003A610A" w:rsidP="003A610A">
            <w:pPr>
              <w:pStyle w:val="FieldText"/>
              <w:rPr>
                <w:rFonts w:ascii="Candara" w:hAnsi="Candara" w:cs="Arial"/>
                <w:sz w:val="20"/>
                <w:szCs w:val="20"/>
                <w:lang w:val="en-GB"/>
              </w:rPr>
            </w:pPr>
            <w:r w:rsidRPr="00135866">
              <w:rPr>
                <w:rFonts w:ascii="Candara" w:eastAsia="MS Gothic" w:hAnsi="MS Gothic" w:cs="Arial"/>
                <w:sz w:val="20"/>
                <w:szCs w:val="20"/>
                <w:lang w:val="en-GB"/>
              </w:rPr>
              <w:t>☐</w:t>
            </w:r>
            <w:r w:rsidRPr="00135866">
              <w:rPr>
                <w:rFonts w:ascii="Candara" w:hAnsi="Candara" w:cs="Arial"/>
                <w:sz w:val="20"/>
                <w:szCs w:val="20"/>
                <w:lang w:val="en-GB"/>
              </w:rPr>
              <w:t xml:space="preserve"> seminars and workshops</w:t>
            </w:r>
          </w:p>
          <w:p w14:paraId="27531B8A" w14:textId="77777777" w:rsidR="003A610A" w:rsidRPr="00135866" w:rsidRDefault="003A610A" w:rsidP="003A610A">
            <w:pPr>
              <w:pStyle w:val="FieldText"/>
              <w:rPr>
                <w:rFonts w:ascii="Candara" w:hAnsi="Candara" w:cs="Arial"/>
                <w:sz w:val="20"/>
                <w:szCs w:val="20"/>
                <w:lang w:val="en-GB"/>
              </w:rPr>
            </w:pPr>
            <w:r w:rsidRPr="00135866">
              <w:rPr>
                <w:rFonts w:ascii="Candara" w:eastAsia="MS Gothic" w:hAnsi="MS Gothic" w:cs="Arial"/>
                <w:sz w:val="20"/>
                <w:szCs w:val="20"/>
                <w:lang w:val="en-GB"/>
              </w:rPr>
              <w:t>☐</w:t>
            </w:r>
            <w:r w:rsidRPr="00135866">
              <w:rPr>
                <w:rFonts w:ascii="Candara" w:hAnsi="Candara" w:cs="Arial"/>
                <w:sz w:val="20"/>
                <w:szCs w:val="20"/>
                <w:lang w:val="en-GB"/>
              </w:rPr>
              <w:t xml:space="preserve"> exercises  </w:t>
            </w:r>
          </w:p>
          <w:p w14:paraId="3A543973"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b w:val="0"/>
                <w:sz w:val="20"/>
                <w:szCs w:val="20"/>
                <w:lang w:val="en-GB"/>
              </w:rPr>
              <w:t>☐</w:t>
            </w:r>
            <w:r w:rsidRPr="00135866">
              <w:rPr>
                <w:rFonts w:ascii="Candara" w:hAnsi="Candara" w:cs="Arial"/>
                <w:b w:val="0"/>
                <w:sz w:val="20"/>
                <w:szCs w:val="20"/>
                <w:lang w:val="en-GB"/>
              </w:rPr>
              <w:t xml:space="preserve"> </w:t>
            </w:r>
            <w:r w:rsidRPr="00135866">
              <w:rPr>
                <w:rFonts w:ascii="Candara" w:hAnsi="Candara" w:cs="Arial"/>
                <w:b w:val="0"/>
                <w:i/>
                <w:sz w:val="20"/>
                <w:szCs w:val="20"/>
                <w:lang w:val="en-GB"/>
              </w:rPr>
              <w:t>on line</w:t>
            </w:r>
            <w:r w:rsidRPr="00135866">
              <w:rPr>
                <w:rFonts w:ascii="Candara" w:hAnsi="Candara" w:cs="Arial"/>
                <w:b w:val="0"/>
                <w:sz w:val="20"/>
                <w:szCs w:val="20"/>
                <w:lang w:val="en-GB"/>
              </w:rPr>
              <w:t xml:space="preserve"> in entirety</w:t>
            </w:r>
          </w:p>
          <w:p w14:paraId="4C2CD315"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sz w:val="20"/>
                <w:szCs w:val="20"/>
                <w:lang w:val="en-GB"/>
              </w:rPr>
              <w:t>☐</w:t>
            </w:r>
            <w:r w:rsidRPr="00135866">
              <w:rPr>
                <w:rFonts w:ascii="Candara" w:hAnsi="Candara" w:cs="Arial"/>
                <w:b w:val="0"/>
                <w:sz w:val="20"/>
                <w:szCs w:val="20"/>
                <w:lang w:val="en-GB"/>
              </w:rPr>
              <w:t xml:space="preserve"> </w:t>
            </w:r>
            <w:r w:rsidRPr="00135866">
              <w:rPr>
                <w:rFonts w:ascii="Candara" w:hAnsi="Candara" w:cs="Arial"/>
                <w:sz w:val="20"/>
                <w:szCs w:val="20"/>
                <w:lang w:val="en-GB"/>
              </w:rPr>
              <w:t>partial e-learning</w:t>
            </w:r>
          </w:p>
          <w:p w14:paraId="6EAAB274" w14:textId="77777777" w:rsidR="003A610A" w:rsidRPr="00135866" w:rsidRDefault="003A610A" w:rsidP="003A610A">
            <w:pPr>
              <w:tabs>
                <w:tab w:val="left" w:pos="2820"/>
              </w:tabs>
              <w:spacing w:after="0"/>
              <w:rPr>
                <w:rFonts w:ascii="Candara" w:hAnsi="Candara" w:cs="Arial"/>
                <w:sz w:val="20"/>
                <w:szCs w:val="20"/>
                <w:lang w:val="en-GB"/>
              </w:rPr>
            </w:pPr>
            <w:r w:rsidRPr="00135866">
              <w:rPr>
                <w:rFonts w:ascii="Candara" w:eastAsia="MS Gothic" w:hAnsi="MS Gothic" w:cs="Arial"/>
                <w:sz w:val="20"/>
                <w:szCs w:val="20"/>
                <w:lang w:val="en-GB"/>
              </w:rPr>
              <w:t>☐</w:t>
            </w:r>
            <w:r w:rsidRPr="00135866">
              <w:rPr>
                <w:rFonts w:ascii="Candara" w:hAnsi="Candara" w:cs="Arial"/>
                <w:sz w:val="20"/>
                <w:szCs w:val="20"/>
                <w:lang w:val="en-GB"/>
              </w:rPr>
              <w:t xml:space="preserve"> field work</w:t>
            </w:r>
          </w:p>
        </w:tc>
        <w:tc>
          <w:tcPr>
            <w:tcW w:w="4162" w:type="dxa"/>
            <w:gridSpan w:val="9"/>
            <w:vMerge w:val="restart"/>
            <w:tcMar>
              <w:left w:w="57" w:type="dxa"/>
              <w:right w:w="57" w:type="dxa"/>
            </w:tcMar>
            <w:vAlign w:val="center"/>
          </w:tcPr>
          <w:p w14:paraId="258D0693"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b w:val="0"/>
                <w:sz w:val="20"/>
                <w:szCs w:val="20"/>
                <w:lang w:val="en-GB"/>
              </w:rPr>
              <w:t>☐</w:t>
            </w:r>
            <w:r w:rsidRPr="00135866">
              <w:rPr>
                <w:rFonts w:ascii="Candara" w:hAnsi="Candara" w:cs="Arial"/>
                <w:b w:val="0"/>
                <w:sz w:val="20"/>
                <w:szCs w:val="20"/>
                <w:lang w:val="en-GB"/>
              </w:rPr>
              <w:t xml:space="preserve"> </w:t>
            </w:r>
            <w:r w:rsidRPr="00135866">
              <w:rPr>
                <w:rFonts w:ascii="Candara" w:hAnsi="Candara" w:cs="Arial"/>
                <w:sz w:val="20"/>
                <w:szCs w:val="20"/>
                <w:lang w:val="en-GB"/>
              </w:rPr>
              <w:t>independent assignments</w:t>
            </w:r>
          </w:p>
          <w:p w14:paraId="2E4207C0"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b w:val="0"/>
                <w:sz w:val="20"/>
                <w:szCs w:val="20"/>
                <w:lang w:val="en-GB"/>
              </w:rPr>
              <w:t>☐</w:t>
            </w:r>
            <w:r w:rsidRPr="00135866">
              <w:rPr>
                <w:rFonts w:ascii="Candara" w:hAnsi="Candara" w:cs="Arial"/>
                <w:b w:val="0"/>
                <w:sz w:val="20"/>
                <w:szCs w:val="20"/>
                <w:lang w:val="en-GB"/>
              </w:rPr>
              <w:t xml:space="preserve"> </w:t>
            </w:r>
            <w:r w:rsidRPr="00135866">
              <w:rPr>
                <w:rFonts w:ascii="Candara" w:hAnsi="Candara" w:cs="Arial"/>
                <w:sz w:val="20"/>
                <w:szCs w:val="20"/>
                <w:lang w:val="en-GB"/>
              </w:rPr>
              <w:t xml:space="preserve">multimedia </w:t>
            </w:r>
          </w:p>
          <w:p w14:paraId="36301C21"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b w:val="0"/>
                <w:sz w:val="20"/>
                <w:szCs w:val="20"/>
                <w:lang w:val="en-GB"/>
              </w:rPr>
              <w:t>☐</w:t>
            </w:r>
            <w:r w:rsidRPr="00135866">
              <w:rPr>
                <w:rFonts w:ascii="Candara" w:hAnsi="Candara" w:cs="Arial"/>
                <w:b w:val="0"/>
                <w:sz w:val="20"/>
                <w:szCs w:val="20"/>
                <w:lang w:val="en-GB"/>
              </w:rPr>
              <w:t xml:space="preserve"> laboratory</w:t>
            </w:r>
          </w:p>
          <w:p w14:paraId="6EB3ED7C"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b w:val="0"/>
                <w:sz w:val="20"/>
                <w:szCs w:val="20"/>
                <w:lang w:val="en-GB"/>
              </w:rPr>
              <w:t>☐</w:t>
            </w:r>
            <w:r w:rsidRPr="00135866">
              <w:rPr>
                <w:rFonts w:ascii="Candara" w:hAnsi="Candara" w:cs="Arial"/>
                <w:b w:val="0"/>
                <w:sz w:val="20"/>
                <w:szCs w:val="20"/>
                <w:lang w:val="en-GB"/>
              </w:rPr>
              <w:t xml:space="preserve"> work with mentor</w:t>
            </w:r>
          </w:p>
          <w:p w14:paraId="07AAA38A" w14:textId="77777777" w:rsidR="003A610A" w:rsidRPr="00135866" w:rsidRDefault="003A610A" w:rsidP="00A965E8">
            <w:pPr>
              <w:tabs>
                <w:tab w:val="left" w:pos="2820"/>
              </w:tabs>
              <w:spacing w:after="0"/>
              <w:rPr>
                <w:rFonts w:ascii="Candara" w:hAnsi="Candara" w:cs="Arial"/>
                <w:b/>
                <w:sz w:val="20"/>
                <w:szCs w:val="20"/>
                <w:lang w:val="en-GB"/>
              </w:rPr>
            </w:pPr>
            <w:r w:rsidRPr="00135866">
              <w:rPr>
                <w:rFonts w:ascii="Candara" w:eastAsia="MS Gothic" w:hAnsi="MS Gothic" w:cs="Arial"/>
                <w:b/>
                <w:sz w:val="20"/>
                <w:szCs w:val="20"/>
                <w:lang w:val="en-GB"/>
              </w:rPr>
              <w:t>☐</w:t>
            </w:r>
            <w:r w:rsidRPr="00135866">
              <w:rPr>
                <w:rFonts w:ascii="Candara" w:hAnsi="Candara" w:cs="Arial"/>
                <w:b/>
                <w:sz w:val="20"/>
                <w:szCs w:val="20"/>
                <w:lang w:val="en-GB"/>
              </w:rPr>
              <w:t xml:space="preserve"> </w:t>
            </w:r>
            <w:r w:rsidR="00A965E8" w:rsidRPr="00135866">
              <w:rPr>
                <w:rFonts w:ascii="Candara" w:hAnsi="Candara" w:cs="Arial"/>
                <w:b/>
                <w:sz w:val="20"/>
                <w:szCs w:val="20"/>
                <w:lang w:val="en-GB"/>
              </w:rPr>
              <w:t>online quizzes</w:t>
            </w:r>
            <w:r w:rsidRPr="00135866">
              <w:rPr>
                <w:rFonts w:ascii="Candara" w:hAnsi="Candara" w:cs="Arial"/>
                <w:b/>
                <w:sz w:val="20"/>
                <w:szCs w:val="20"/>
                <w:lang w:val="en-GB"/>
              </w:rPr>
              <w:t xml:space="preserve"> (other) </w:t>
            </w:r>
            <w:r w:rsidRPr="00135866">
              <w:rPr>
                <w:rFonts w:ascii="Candara" w:hAnsi="Candara" w:cs="Arial"/>
                <w:b/>
                <w:sz w:val="20"/>
                <w:szCs w:val="20"/>
                <w:bdr w:val="single" w:sz="12" w:space="0" w:color="auto"/>
                <w:lang w:val="en-GB"/>
              </w:rPr>
              <w:t xml:space="preserve"> </w:t>
            </w:r>
          </w:p>
        </w:tc>
      </w:tr>
      <w:tr w:rsidR="003D0102" w:rsidRPr="003D0102" w14:paraId="0CB6E6A3" w14:textId="77777777" w:rsidTr="5728D1BF">
        <w:trPr>
          <w:trHeight w:val="577"/>
        </w:trPr>
        <w:tc>
          <w:tcPr>
            <w:tcW w:w="1912" w:type="dxa"/>
            <w:vMerge/>
            <w:tcMar>
              <w:left w:w="57" w:type="dxa"/>
              <w:right w:w="57" w:type="dxa"/>
            </w:tcMar>
            <w:vAlign w:val="center"/>
          </w:tcPr>
          <w:p w14:paraId="05E776C3" w14:textId="77777777" w:rsidR="003A610A" w:rsidRPr="00135866" w:rsidRDefault="003A610A" w:rsidP="003A610A">
            <w:pPr>
              <w:tabs>
                <w:tab w:val="left" w:pos="2820"/>
              </w:tabs>
              <w:spacing w:after="0"/>
              <w:rPr>
                <w:rFonts w:ascii="Candara" w:hAnsi="Candara" w:cs="Arial"/>
                <w:sz w:val="20"/>
                <w:szCs w:val="20"/>
                <w:lang w:val="en-GB"/>
              </w:rPr>
            </w:pPr>
          </w:p>
        </w:tc>
        <w:tc>
          <w:tcPr>
            <w:tcW w:w="3390" w:type="dxa"/>
            <w:gridSpan w:val="5"/>
            <w:vMerge/>
            <w:tcMar>
              <w:left w:w="57" w:type="dxa"/>
              <w:right w:w="57" w:type="dxa"/>
            </w:tcMar>
            <w:vAlign w:val="center"/>
          </w:tcPr>
          <w:p w14:paraId="1BC3D5DB" w14:textId="77777777" w:rsidR="003A610A" w:rsidRPr="00135866" w:rsidRDefault="003A610A" w:rsidP="003A610A">
            <w:pPr>
              <w:pStyle w:val="FieldText"/>
              <w:rPr>
                <w:rFonts w:ascii="Candara" w:hAnsi="Candara" w:cs="Arial"/>
                <w:b w:val="0"/>
                <w:sz w:val="20"/>
                <w:szCs w:val="20"/>
                <w:lang w:val="en-GB"/>
              </w:rPr>
            </w:pPr>
          </w:p>
        </w:tc>
        <w:tc>
          <w:tcPr>
            <w:tcW w:w="4162" w:type="dxa"/>
            <w:gridSpan w:val="9"/>
            <w:vMerge/>
            <w:tcMar>
              <w:left w:w="57" w:type="dxa"/>
              <w:right w:w="57" w:type="dxa"/>
            </w:tcMar>
            <w:vAlign w:val="center"/>
          </w:tcPr>
          <w:p w14:paraId="42F0032E" w14:textId="77777777" w:rsidR="003A610A" w:rsidRPr="00135866" w:rsidRDefault="003A610A" w:rsidP="003A610A">
            <w:pPr>
              <w:pStyle w:val="FieldText"/>
              <w:rPr>
                <w:rFonts w:ascii="Candara" w:hAnsi="Candara" w:cs="Arial"/>
                <w:b w:val="0"/>
                <w:sz w:val="20"/>
                <w:szCs w:val="20"/>
                <w:lang w:val="en-GB"/>
              </w:rPr>
            </w:pPr>
          </w:p>
        </w:tc>
      </w:tr>
      <w:tr w:rsidR="003D0102" w:rsidRPr="003D0102" w14:paraId="2462464A" w14:textId="77777777" w:rsidTr="5728D1BF">
        <w:tc>
          <w:tcPr>
            <w:tcW w:w="1912" w:type="dxa"/>
            <w:tcBorders>
              <w:left w:val="single" w:sz="12" w:space="0" w:color="auto"/>
              <w:bottom w:val="single" w:sz="12" w:space="0" w:color="auto"/>
            </w:tcBorders>
            <w:shd w:val="clear" w:color="auto" w:fill="CCFFFF"/>
            <w:tcMar>
              <w:left w:w="57" w:type="dxa"/>
              <w:right w:w="57" w:type="dxa"/>
            </w:tcMar>
            <w:vAlign w:val="center"/>
          </w:tcPr>
          <w:p w14:paraId="5FBAB668"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t>Student</w:t>
            </w:r>
            <w:r w:rsidRPr="00135866">
              <w:rPr>
                <w:rStyle w:val="Referencakomentara"/>
                <w:rFonts w:ascii="Candara" w:hAnsi="Candara"/>
                <w:lang w:val="en-GB"/>
              </w:rPr>
              <w:t xml:space="preserve"> </w:t>
            </w:r>
            <w:r w:rsidRPr="00135866">
              <w:rPr>
                <w:rFonts w:ascii="Candara" w:hAnsi="Candara"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8F4A0A8" w14:textId="77777777" w:rsidR="00D26726" w:rsidRPr="00135866" w:rsidRDefault="009225EB"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Attending classes 60% - exam precondition. </w:t>
            </w:r>
          </w:p>
          <w:p w14:paraId="7BC3FD95" w14:textId="77777777" w:rsidR="00D26726" w:rsidRPr="00135866" w:rsidRDefault="007841DB"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Assignments</w:t>
            </w:r>
            <w:r w:rsidR="00D26726" w:rsidRPr="00135866">
              <w:rPr>
                <w:rFonts w:ascii="Candara" w:hAnsi="Candara" w:cs="Arial"/>
                <w:sz w:val="20"/>
                <w:szCs w:val="20"/>
                <w:lang w:val="en-GB"/>
              </w:rPr>
              <w:t xml:space="preserve">: </w:t>
            </w:r>
          </w:p>
          <w:p w14:paraId="28E431F2" w14:textId="77777777" w:rsidR="00D26726" w:rsidRPr="00135866" w:rsidRDefault="00D26726" w:rsidP="00D26726">
            <w:pPr>
              <w:tabs>
                <w:tab w:val="left" w:pos="2820"/>
              </w:tabs>
              <w:spacing w:after="0"/>
              <w:rPr>
                <w:rFonts w:ascii="Candara" w:hAnsi="Candara" w:cs="Arial"/>
                <w:sz w:val="20"/>
                <w:szCs w:val="20"/>
                <w:lang w:val="en-GB"/>
              </w:rPr>
            </w:pPr>
            <w:r w:rsidRPr="00135866">
              <w:rPr>
                <w:rFonts w:ascii="Candara" w:hAnsi="Candara" w:cs="Arial"/>
                <w:sz w:val="20"/>
                <w:szCs w:val="20"/>
                <w:lang w:val="en-GB"/>
              </w:rPr>
              <w:t>1.  Individual assignment – investigation of an entrepreneur. Individual presentations to be uploaded by week 8 on Moodle. Each student will be assessed on two criteria: the quality of the submitted work and the quality of</w:t>
            </w:r>
            <w:r w:rsidR="00A965E8" w:rsidRPr="00135866">
              <w:rPr>
                <w:rFonts w:ascii="Candara" w:hAnsi="Candara" w:cs="Arial"/>
                <w:sz w:val="20"/>
                <w:szCs w:val="20"/>
                <w:lang w:val="en-GB"/>
              </w:rPr>
              <w:t xml:space="preserve"> the</w:t>
            </w:r>
            <w:r w:rsidRPr="00135866">
              <w:rPr>
                <w:rFonts w:ascii="Candara" w:hAnsi="Candara" w:cs="Arial"/>
                <w:sz w:val="20"/>
                <w:szCs w:val="20"/>
                <w:lang w:val="en-GB"/>
              </w:rPr>
              <w:t xml:space="preserve"> presentation itself. Detailed marking criteria are available on Moodle. </w:t>
            </w:r>
          </w:p>
          <w:p w14:paraId="555CCB48" w14:textId="0AD89A9F" w:rsidR="00A965E8" w:rsidRPr="00135866" w:rsidRDefault="00D26726" w:rsidP="00A965E8">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2. Group assignment – working in groups, students will write </w:t>
            </w:r>
            <w:r w:rsidR="00D05F1D" w:rsidRPr="00135866">
              <w:rPr>
                <w:rFonts w:ascii="Candara" w:hAnsi="Candara" w:cs="Arial"/>
                <w:sz w:val="20"/>
                <w:szCs w:val="20"/>
                <w:lang w:val="en-GB"/>
              </w:rPr>
              <w:t>a report</w:t>
            </w:r>
            <w:r w:rsidRPr="00135866">
              <w:rPr>
                <w:rFonts w:ascii="Candara" w:hAnsi="Candara" w:cs="Arial"/>
                <w:sz w:val="20"/>
                <w:szCs w:val="20"/>
                <w:lang w:val="en-GB"/>
              </w:rPr>
              <w:t xml:space="preserve"> on a selected topic. This </w:t>
            </w:r>
            <w:proofErr w:type="gramStart"/>
            <w:r w:rsidRPr="00135866">
              <w:rPr>
                <w:rFonts w:ascii="Candara" w:hAnsi="Candara" w:cs="Arial"/>
                <w:sz w:val="20"/>
                <w:szCs w:val="20"/>
                <w:lang w:val="en-GB"/>
              </w:rPr>
              <w:t>assignment  is</w:t>
            </w:r>
            <w:proofErr w:type="gramEnd"/>
            <w:r w:rsidRPr="00135866">
              <w:rPr>
                <w:rFonts w:ascii="Candara" w:hAnsi="Candara" w:cs="Arial"/>
                <w:sz w:val="20"/>
                <w:szCs w:val="20"/>
                <w:lang w:val="en-GB"/>
              </w:rPr>
              <w:t xml:space="preserve"> used to evaluate the students’ overall understanding of the topics covered. Students will be given a list of debatable topics. Student have to select a topic and argue either ‘for’ or ‘against’ a chosen position by providing theoretical arguments</w:t>
            </w:r>
            <w:r w:rsidR="00A965E8" w:rsidRPr="00135866">
              <w:rPr>
                <w:rFonts w:ascii="Candara" w:hAnsi="Candara" w:cs="Arial"/>
                <w:sz w:val="20"/>
                <w:szCs w:val="20"/>
                <w:lang w:val="en-GB"/>
              </w:rPr>
              <w:t xml:space="preserve">. Detailed marking criteria are available on Moodle. </w:t>
            </w:r>
            <w:r w:rsidR="00D05F1D" w:rsidRPr="00135866">
              <w:rPr>
                <w:rFonts w:ascii="Candara" w:hAnsi="Candara" w:cs="Arial"/>
                <w:sz w:val="20"/>
                <w:szCs w:val="20"/>
                <w:lang w:val="en-GB"/>
              </w:rPr>
              <w:t xml:space="preserve">Reports have to be submitted on Moodle, week 15. </w:t>
            </w:r>
          </w:p>
          <w:p w14:paraId="63EF761A" w14:textId="77777777" w:rsidR="00BB035D" w:rsidRPr="00135866" w:rsidRDefault="00BB035D" w:rsidP="00A965E8">
            <w:pPr>
              <w:tabs>
                <w:tab w:val="left" w:pos="2820"/>
              </w:tabs>
              <w:spacing w:after="0"/>
              <w:rPr>
                <w:rFonts w:ascii="Candara" w:hAnsi="Candara" w:cs="Arial"/>
                <w:sz w:val="20"/>
                <w:szCs w:val="20"/>
                <w:lang w:val="en-GB"/>
              </w:rPr>
            </w:pPr>
          </w:p>
          <w:p w14:paraId="7492A154" w14:textId="77777777" w:rsidR="00BB035D" w:rsidRPr="00135866" w:rsidRDefault="00BB035D" w:rsidP="00A965E8">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Each piece of </w:t>
            </w:r>
            <w:r w:rsidR="00E050A5" w:rsidRPr="00135866">
              <w:rPr>
                <w:rFonts w:ascii="Candara" w:hAnsi="Candara" w:cs="Arial"/>
                <w:sz w:val="20"/>
                <w:szCs w:val="20"/>
                <w:lang w:val="en-GB"/>
              </w:rPr>
              <w:t>assessment</w:t>
            </w:r>
            <w:r w:rsidRPr="00135866">
              <w:rPr>
                <w:rFonts w:ascii="Candara" w:hAnsi="Candara" w:cs="Arial"/>
                <w:sz w:val="20"/>
                <w:szCs w:val="20"/>
                <w:lang w:val="en-GB"/>
              </w:rPr>
              <w:t xml:space="preserve"> weights 50% in the overall mark. Detailed marking sheet is explained in week 1 and is available on Moodle. </w:t>
            </w:r>
          </w:p>
          <w:p w14:paraId="38440435" w14:textId="332FCDC2" w:rsidR="00D05F1D" w:rsidRPr="00135866" w:rsidRDefault="00D05F1D" w:rsidP="003A610A">
            <w:pPr>
              <w:tabs>
                <w:tab w:val="left" w:pos="2820"/>
              </w:tabs>
              <w:spacing w:after="0"/>
              <w:rPr>
                <w:rFonts w:ascii="Candara" w:hAnsi="Candara" w:cs="Arial"/>
                <w:strike/>
                <w:sz w:val="20"/>
                <w:szCs w:val="20"/>
                <w:lang w:val="en-GB"/>
              </w:rPr>
            </w:pPr>
          </w:p>
        </w:tc>
      </w:tr>
      <w:tr w:rsidR="003D0102" w:rsidRPr="003D0102" w14:paraId="2F3EDF1C" w14:textId="77777777" w:rsidTr="5728D1B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92F40F9"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t xml:space="preserve">Screening student work </w:t>
            </w:r>
            <w:r w:rsidRPr="00135866">
              <w:rPr>
                <w:rFonts w:ascii="Candara" w:hAnsi="Candara" w:cs="Arial"/>
                <w:i/>
                <w:sz w:val="20"/>
                <w:szCs w:val="20"/>
                <w:lang w:val="en-GB"/>
              </w:rPr>
              <w:t>(name the proportion of ECTS credits for each</w:t>
            </w:r>
            <w:r w:rsidRPr="00135866">
              <w:rPr>
                <w:rStyle w:val="Referencakomentara"/>
                <w:rFonts w:ascii="Candara" w:hAnsi="Candara"/>
                <w:lang w:val="en-GB"/>
              </w:rPr>
              <w:t xml:space="preserve"> </w:t>
            </w:r>
            <w:r w:rsidRPr="00135866">
              <w:rPr>
                <w:rFonts w:ascii="Candara" w:hAnsi="Candara" w:cs="Arial"/>
                <w:i/>
                <w:sz w:val="20"/>
                <w:szCs w:val="20"/>
                <w:lang w:val="en-GB"/>
              </w:rPr>
              <w:t xml:space="preserve">activity so that the total number of ECTS credits is equal to the </w:t>
            </w:r>
            <w:r w:rsidRPr="00135866">
              <w:rPr>
                <w:rFonts w:ascii="Candara" w:hAnsi="Candara" w:cs="Arial"/>
                <w:i/>
                <w:sz w:val="20"/>
                <w:szCs w:val="20"/>
                <w:lang w:val="en-GB"/>
              </w:rPr>
              <w:lastRenderedPageBreak/>
              <w:t>ECTS value of the course)</w:t>
            </w:r>
          </w:p>
        </w:tc>
        <w:tc>
          <w:tcPr>
            <w:tcW w:w="1406" w:type="dxa"/>
            <w:gridSpan w:val="2"/>
            <w:tcBorders>
              <w:top w:val="single" w:sz="12" w:space="0" w:color="auto"/>
            </w:tcBorders>
            <w:tcMar>
              <w:left w:w="57" w:type="dxa"/>
              <w:right w:w="57" w:type="dxa"/>
            </w:tcMar>
            <w:vAlign w:val="center"/>
          </w:tcPr>
          <w:p w14:paraId="54DC8438"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2AC94A89" w14:textId="60295BDB" w:rsidR="003A610A" w:rsidRPr="00135866" w:rsidRDefault="006F1145" w:rsidP="003A610A">
            <w:pPr>
              <w:pStyle w:val="FieldText"/>
              <w:rPr>
                <w:rFonts w:ascii="Candara" w:hAnsi="Candara" w:cs="Arial"/>
                <w:b w:val="0"/>
                <w:sz w:val="20"/>
                <w:szCs w:val="20"/>
                <w:lang w:val="en-GB"/>
              </w:rPr>
            </w:pPr>
            <w:r w:rsidRPr="00135866">
              <w:rPr>
                <w:rFonts w:ascii="Candara" w:hAnsi="Candara"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073D3CB8"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Research</w:t>
            </w:r>
          </w:p>
        </w:tc>
        <w:tc>
          <w:tcPr>
            <w:tcW w:w="1170" w:type="dxa"/>
            <w:tcBorders>
              <w:top w:val="single" w:sz="12" w:space="0" w:color="auto"/>
            </w:tcBorders>
            <w:tcMar>
              <w:left w:w="57" w:type="dxa"/>
              <w:right w:w="57" w:type="dxa"/>
            </w:tcMar>
            <w:vAlign w:val="center"/>
          </w:tcPr>
          <w:p w14:paraId="534F153E" w14:textId="77777777" w:rsidR="003A610A" w:rsidRPr="00135866" w:rsidRDefault="00F226DD" w:rsidP="003A610A">
            <w:pPr>
              <w:pStyle w:val="FieldText"/>
              <w:rPr>
                <w:rFonts w:ascii="Candara" w:hAnsi="Candara" w:cs="Arial"/>
                <w:b w:val="0"/>
                <w:sz w:val="20"/>
                <w:szCs w:val="20"/>
                <w:lang w:val="en-GB"/>
              </w:rPr>
            </w:pPr>
            <w:r w:rsidRPr="00135866">
              <w:rPr>
                <w:rFonts w:ascii="Candara" w:hAnsi="Candara" w:cs="Arial"/>
                <w:b w:val="0"/>
                <w:sz w:val="20"/>
                <w:szCs w:val="20"/>
                <w:lang w:val="en-GB"/>
              </w:rPr>
              <w:fldChar w:fldCharType="begin">
                <w:ffData>
                  <w:name w:val="Text1"/>
                  <w:enabled/>
                  <w:calcOnExit w:val="0"/>
                  <w:textInput/>
                </w:ffData>
              </w:fldChar>
            </w:r>
            <w:r w:rsidR="003A610A" w:rsidRPr="00135866">
              <w:rPr>
                <w:rFonts w:ascii="Candara" w:hAnsi="Candara" w:cs="Arial"/>
                <w:b w:val="0"/>
                <w:sz w:val="20"/>
                <w:szCs w:val="20"/>
                <w:lang w:val="en-GB"/>
              </w:rPr>
              <w:instrText xml:space="preserve"> FORMTEXT </w:instrText>
            </w:r>
            <w:r w:rsidRPr="00135866">
              <w:rPr>
                <w:rFonts w:ascii="Candara" w:hAnsi="Candara" w:cs="Arial"/>
                <w:b w:val="0"/>
                <w:sz w:val="20"/>
                <w:szCs w:val="20"/>
                <w:lang w:val="en-GB"/>
              </w:rPr>
            </w:r>
            <w:r w:rsidRPr="00135866">
              <w:rPr>
                <w:rFonts w:ascii="Candara" w:hAnsi="Candara" w:cs="Arial"/>
                <w:b w:val="0"/>
                <w:sz w:val="20"/>
                <w:szCs w:val="20"/>
                <w:lang w:val="en-GB"/>
              </w:rPr>
              <w:fldChar w:fldCharType="separate"/>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Pr="00135866">
              <w:rPr>
                <w:rFonts w:ascii="Candara" w:hAnsi="Candara"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BEEC06B"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1589AFE" w14:textId="493F5765" w:rsidR="003A610A" w:rsidRPr="00135866" w:rsidRDefault="003A610A" w:rsidP="006F1145">
            <w:pPr>
              <w:pStyle w:val="FieldText"/>
              <w:rPr>
                <w:rFonts w:ascii="Candara" w:hAnsi="Candara" w:cs="Arial"/>
                <w:b w:val="0"/>
                <w:strike/>
                <w:sz w:val="20"/>
                <w:szCs w:val="20"/>
                <w:lang w:val="en-GB"/>
              </w:rPr>
            </w:pPr>
          </w:p>
        </w:tc>
      </w:tr>
      <w:tr w:rsidR="003D0102" w:rsidRPr="003D0102" w14:paraId="05E49294" w14:textId="77777777" w:rsidTr="5728D1BF">
        <w:trPr>
          <w:trHeight w:val="397"/>
        </w:trPr>
        <w:tc>
          <w:tcPr>
            <w:tcW w:w="1912" w:type="dxa"/>
            <w:vMerge/>
            <w:tcMar>
              <w:left w:w="57" w:type="dxa"/>
              <w:right w:w="57" w:type="dxa"/>
            </w:tcMar>
            <w:vAlign w:val="center"/>
          </w:tcPr>
          <w:p w14:paraId="1A021109" w14:textId="77777777" w:rsidR="003A610A" w:rsidRPr="00135866" w:rsidRDefault="003A610A" w:rsidP="003A610A">
            <w:pPr>
              <w:numPr>
                <w:ilvl w:val="0"/>
                <w:numId w:val="3"/>
              </w:numPr>
              <w:tabs>
                <w:tab w:val="left" w:pos="2820"/>
              </w:tabs>
              <w:spacing w:after="0" w:line="240" w:lineRule="auto"/>
              <w:rPr>
                <w:rFonts w:ascii="Candara" w:hAnsi="Candara" w:cs="Arial"/>
                <w:sz w:val="20"/>
                <w:szCs w:val="20"/>
                <w:lang w:val="en-GB"/>
              </w:rPr>
            </w:pPr>
          </w:p>
        </w:tc>
        <w:tc>
          <w:tcPr>
            <w:tcW w:w="1406" w:type="dxa"/>
            <w:gridSpan w:val="2"/>
            <w:tcMar>
              <w:left w:w="57" w:type="dxa"/>
              <w:right w:w="57" w:type="dxa"/>
            </w:tcMar>
            <w:vAlign w:val="center"/>
          </w:tcPr>
          <w:p w14:paraId="5C545445"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Experimental work</w:t>
            </w:r>
          </w:p>
        </w:tc>
        <w:tc>
          <w:tcPr>
            <w:tcW w:w="850" w:type="dxa"/>
            <w:tcMar>
              <w:left w:w="57" w:type="dxa"/>
              <w:right w:w="57" w:type="dxa"/>
            </w:tcMar>
            <w:vAlign w:val="center"/>
          </w:tcPr>
          <w:p w14:paraId="2A31B847" w14:textId="77777777" w:rsidR="003A610A" w:rsidRPr="00135866" w:rsidRDefault="00F226DD" w:rsidP="003A610A">
            <w:pPr>
              <w:pStyle w:val="FieldText"/>
              <w:rPr>
                <w:rFonts w:ascii="Candara" w:hAnsi="Candara" w:cs="Arial"/>
                <w:b w:val="0"/>
                <w:sz w:val="20"/>
                <w:szCs w:val="20"/>
                <w:lang w:val="en-GB"/>
              </w:rPr>
            </w:pPr>
            <w:r w:rsidRPr="00135866">
              <w:rPr>
                <w:rFonts w:ascii="Candara" w:hAnsi="Candara" w:cs="Arial"/>
                <w:b w:val="0"/>
                <w:sz w:val="20"/>
                <w:szCs w:val="20"/>
                <w:lang w:val="en-GB"/>
              </w:rPr>
              <w:fldChar w:fldCharType="begin">
                <w:ffData>
                  <w:name w:val="Text1"/>
                  <w:enabled/>
                  <w:calcOnExit w:val="0"/>
                  <w:textInput/>
                </w:ffData>
              </w:fldChar>
            </w:r>
            <w:r w:rsidR="003A610A" w:rsidRPr="00135866">
              <w:rPr>
                <w:rFonts w:ascii="Candara" w:hAnsi="Candara" w:cs="Arial"/>
                <w:b w:val="0"/>
                <w:sz w:val="20"/>
                <w:szCs w:val="20"/>
                <w:lang w:val="en-GB"/>
              </w:rPr>
              <w:instrText xml:space="preserve"> FORMTEXT </w:instrText>
            </w:r>
            <w:r w:rsidRPr="00135866">
              <w:rPr>
                <w:rFonts w:ascii="Candara" w:hAnsi="Candara" w:cs="Arial"/>
                <w:b w:val="0"/>
                <w:sz w:val="20"/>
                <w:szCs w:val="20"/>
                <w:lang w:val="en-GB"/>
              </w:rPr>
            </w:r>
            <w:r w:rsidRPr="00135866">
              <w:rPr>
                <w:rFonts w:ascii="Candara" w:hAnsi="Candara" w:cs="Arial"/>
                <w:b w:val="0"/>
                <w:sz w:val="20"/>
                <w:szCs w:val="20"/>
                <w:lang w:val="en-GB"/>
              </w:rPr>
              <w:fldChar w:fldCharType="separate"/>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Pr="00135866">
              <w:rPr>
                <w:rFonts w:ascii="Candara" w:hAnsi="Candara" w:cs="Arial"/>
                <w:b w:val="0"/>
                <w:sz w:val="20"/>
                <w:szCs w:val="20"/>
                <w:lang w:val="en-GB"/>
              </w:rPr>
              <w:fldChar w:fldCharType="end"/>
            </w:r>
          </w:p>
        </w:tc>
        <w:tc>
          <w:tcPr>
            <w:tcW w:w="1276" w:type="dxa"/>
            <w:gridSpan w:val="3"/>
            <w:tcMar>
              <w:left w:w="57" w:type="dxa"/>
              <w:right w:w="57" w:type="dxa"/>
            </w:tcMar>
            <w:vAlign w:val="center"/>
          </w:tcPr>
          <w:p w14:paraId="50775422"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Report</w:t>
            </w:r>
          </w:p>
        </w:tc>
        <w:tc>
          <w:tcPr>
            <w:tcW w:w="1170" w:type="dxa"/>
            <w:tcMar>
              <w:left w:w="57" w:type="dxa"/>
              <w:right w:w="57" w:type="dxa"/>
            </w:tcMar>
            <w:vAlign w:val="center"/>
          </w:tcPr>
          <w:p w14:paraId="0CE37C1D" w14:textId="0E538D41" w:rsidR="003A610A" w:rsidRPr="00135866" w:rsidRDefault="002144D0" w:rsidP="003A610A">
            <w:pPr>
              <w:pStyle w:val="FieldText"/>
              <w:rPr>
                <w:rFonts w:ascii="Candara" w:hAnsi="Candara" w:cs="Arial"/>
                <w:b w:val="0"/>
                <w:sz w:val="20"/>
                <w:szCs w:val="20"/>
                <w:lang w:val="en-GB"/>
              </w:rPr>
            </w:pPr>
            <w:r w:rsidRPr="00135866">
              <w:rPr>
                <w:rFonts w:ascii="Candara" w:hAnsi="Candara" w:cs="Arial"/>
                <w:b w:val="0"/>
                <w:sz w:val="20"/>
                <w:szCs w:val="20"/>
                <w:lang w:val="en-GB"/>
              </w:rPr>
              <w:t>1**</w:t>
            </w:r>
          </w:p>
        </w:tc>
        <w:tc>
          <w:tcPr>
            <w:tcW w:w="1665" w:type="dxa"/>
            <w:gridSpan w:val="5"/>
            <w:tcMar>
              <w:left w:w="57" w:type="dxa"/>
              <w:right w:w="57" w:type="dxa"/>
            </w:tcMar>
            <w:vAlign w:val="center"/>
          </w:tcPr>
          <w:p w14:paraId="0E1D1D42" w14:textId="77777777" w:rsidR="003A610A" w:rsidRPr="00135866" w:rsidRDefault="00A965E8" w:rsidP="003A610A">
            <w:pPr>
              <w:pStyle w:val="FieldText"/>
              <w:rPr>
                <w:rFonts w:ascii="Candara" w:hAnsi="Candara" w:cs="Arial"/>
                <w:b w:val="0"/>
                <w:sz w:val="20"/>
                <w:szCs w:val="20"/>
                <w:lang w:val="en-GB"/>
              </w:rPr>
            </w:pPr>
            <w:r w:rsidRPr="00135866">
              <w:rPr>
                <w:rFonts w:ascii="Candara" w:hAnsi="Candara" w:cs="Arial"/>
                <w:b w:val="0"/>
                <w:sz w:val="20"/>
                <w:szCs w:val="20"/>
                <w:lang w:val="en-GB"/>
              </w:rPr>
              <w:t>Project and presentation</w:t>
            </w:r>
            <w:r w:rsidR="003A610A" w:rsidRPr="00135866">
              <w:rPr>
                <w:rFonts w:ascii="Candara" w:hAnsi="Candara"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DF833B6" w14:textId="0B31E9B0" w:rsidR="003A610A" w:rsidRPr="00135866" w:rsidRDefault="00A965E8" w:rsidP="003A610A">
            <w:pPr>
              <w:pStyle w:val="FieldText"/>
              <w:rPr>
                <w:rFonts w:ascii="Candara" w:hAnsi="Candara" w:cs="Arial"/>
                <w:b w:val="0"/>
                <w:sz w:val="20"/>
                <w:szCs w:val="20"/>
                <w:lang w:val="en-GB"/>
              </w:rPr>
            </w:pPr>
            <w:r w:rsidRPr="00135866">
              <w:rPr>
                <w:rFonts w:ascii="Candara" w:hAnsi="Candara" w:cs="Arial"/>
                <w:b w:val="0"/>
                <w:sz w:val="20"/>
                <w:szCs w:val="20"/>
                <w:lang w:val="en-GB"/>
              </w:rPr>
              <w:t>1</w:t>
            </w:r>
          </w:p>
        </w:tc>
      </w:tr>
      <w:tr w:rsidR="003D0102" w:rsidRPr="003D0102" w14:paraId="6332335E" w14:textId="77777777" w:rsidTr="5728D1BF">
        <w:trPr>
          <w:trHeight w:val="397"/>
        </w:trPr>
        <w:tc>
          <w:tcPr>
            <w:tcW w:w="1912" w:type="dxa"/>
            <w:vMerge/>
            <w:tcMar>
              <w:left w:w="57" w:type="dxa"/>
              <w:right w:w="57" w:type="dxa"/>
            </w:tcMar>
            <w:vAlign w:val="center"/>
          </w:tcPr>
          <w:p w14:paraId="2CD7F9DB" w14:textId="77777777" w:rsidR="003A610A" w:rsidRPr="00135866" w:rsidRDefault="003A610A" w:rsidP="003A610A">
            <w:pPr>
              <w:numPr>
                <w:ilvl w:val="0"/>
                <w:numId w:val="3"/>
              </w:numPr>
              <w:tabs>
                <w:tab w:val="left" w:pos="2820"/>
              </w:tabs>
              <w:spacing w:after="0" w:line="240" w:lineRule="auto"/>
              <w:rPr>
                <w:rFonts w:ascii="Candara" w:hAnsi="Candara" w:cs="Arial"/>
                <w:sz w:val="20"/>
                <w:szCs w:val="20"/>
                <w:lang w:val="en-GB"/>
              </w:rPr>
            </w:pPr>
          </w:p>
        </w:tc>
        <w:tc>
          <w:tcPr>
            <w:tcW w:w="1406" w:type="dxa"/>
            <w:gridSpan w:val="2"/>
            <w:tcMar>
              <w:left w:w="57" w:type="dxa"/>
              <w:right w:w="57" w:type="dxa"/>
            </w:tcMar>
            <w:vAlign w:val="center"/>
          </w:tcPr>
          <w:p w14:paraId="749901F9"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Essay</w:t>
            </w:r>
          </w:p>
        </w:tc>
        <w:tc>
          <w:tcPr>
            <w:tcW w:w="850" w:type="dxa"/>
            <w:tcMar>
              <w:left w:w="57" w:type="dxa"/>
              <w:right w:w="57" w:type="dxa"/>
            </w:tcMar>
            <w:vAlign w:val="center"/>
          </w:tcPr>
          <w:p w14:paraId="2CEDAF3C" w14:textId="14CE6581" w:rsidR="003A610A" w:rsidRPr="00135866" w:rsidRDefault="0083101B" w:rsidP="003A610A">
            <w:pPr>
              <w:pStyle w:val="FieldText"/>
              <w:rPr>
                <w:rFonts w:ascii="Candara" w:hAnsi="Candara" w:cs="Arial"/>
                <w:b w:val="0"/>
                <w:sz w:val="20"/>
                <w:szCs w:val="20"/>
                <w:lang w:val="en-GB"/>
              </w:rPr>
            </w:pPr>
            <w:r w:rsidRPr="00135866">
              <w:rPr>
                <w:rFonts w:ascii="Candara" w:hAnsi="Candara" w:cs="Arial"/>
                <w:b w:val="0"/>
                <w:sz w:val="20"/>
                <w:szCs w:val="20"/>
                <w:lang w:val="en-GB"/>
              </w:rPr>
              <w:t>1.5</w:t>
            </w:r>
          </w:p>
        </w:tc>
        <w:tc>
          <w:tcPr>
            <w:tcW w:w="1276" w:type="dxa"/>
            <w:gridSpan w:val="3"/>
            <w:tcMar>
              <w:left w:w="57" w:type="dxa"/>
              <w:right w:w="57" w:type="dxa"/>
            </w:tcMar>
            <w:vAlign w:val="center"/>
          </w:tcPr>
          <w:p w14:paraId="35685B5A"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Seminar essay</w:t>
            </w:r>
          </w:p>
        </w:tc>
        <w:tc>
          <w:tcPr>
            <w:tcW w:w="1170" w:type="dxa"/>
            <w:tcMar>
              <w:left w:w="57" w:type="dxa"/>
              <w:right w:w="57" w:type="dxa"/>
            </w:tcMar>
            <w:vAlign w:val="center"/>
          </w:tcPr>
          <w:p w14:paraId="7F855B44" w14:textId="77777777" w:rsidR="003A610A" w:rsidRPr="00135866" w:rsidRDefault="00F226DD" w:rsidP="003A610A">
            <w:pPr>
              <w:pStyle w:val="FieldText"/>
              <w:rPr>
                <w:rFonts w:ascii="Candara" w:hAnsi="Candara" w:cs="Arial"/>
                <w:b w:val="0"/>
                <w:sz w:val="20"/>
                <w:szCs w:val="20"/>
                <w:lang w:val="en-GB"/>
              </w:rPr>
            </w:pPr>
            <w:r w:rsidRPr="00135866">
              <w:rPr>
                <w:rFonts w:ascii="Candara" w:hAnsi="Candara" w:cs="Arial"/>
                <w:b w:val="0"/>
                <w:sz w:val="20"/>
                <w:szCs w:val="20"/>
                <w:lang w:val="en-GB"/>
              </w:rPr>
              <w:fldChar w:fldCharType="begin">
                <w:ffData>
                  <w:name w:val="Text1"/>
                  <w:enabled/>
                  <w:calcOnExit w:val="0"/>
                  <w:textInput/>
                </w:ffData>
              </w:fldChar>
            </w:r>
            <w:r w:rsidR="003A610A" w:rsidRPr="00135866">
              <w:rPr>
                <w:rFonts w:ascii="Candara" w:hAnsi="Candara" w:cs="Arial"/>
                <w:b w:val="0"/>
                <w:sz w:val="20"/>
                <w:szCs w:val="20"/>
                <w:lang w:val="en-GB"/>
              </w:rPr>
              <w:instrText xml:space="preserve"> FORMTEXT </w:instrText>
            </w:r>
            <w:r w:rsidRPr="00135866">
              <w:rPr>
                <w:rFonts w:ascii="Candara" w:hAnsi="Candara" w:cs="Arial"/>
                <w:b w:val="0"/>
                <w:sz w:val="20"/>
                <w:szCs w:val="20"/>
                <w:lang w:val="en-GB"/>
              </w:rPr>
            </w:r>
            <w:r w:rsidRPr="00135866">
              <w:rPr>
                <w:rFonts w:ascii="Candara" w:hAnsi="Candara" w:cs="Arial"/>
                <w:b w:val="0"/>
                <w:sz w:val="20"/>
                <w:szCs w:val="20"/>
                <w:lang w:val="en-GB"/>
              </w:rPr>
              <w:fldChar w:fldCharType="separate"/>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Pr="00135866">
              <w:rPr>
                <w:rFonts w:ascii="Candara" w:hAnsi="Candara" w:cs="Arial"/>
                <w:b w:val="0"/>
                <w:sz w:val="20"/>
                <w:szCs w:val="20"/>
                <w:lang w:val="en-GB"/>
              </w:rPr>
              <w:fldChar w:fldCharType="end"/>
            </w:r>
          </w:p>
        </w:tc>
        <w:tc>
          <w:tcPr>
            <w:tcW w:w="1665" w:type="dxa"/>
            <w:gridSpan w:val="5"/>
            <w:tcMar>
              <w:left w:w="57" w:type="dxa"/>
              <w:right w:w="57" w:type="dxa"/>
            </w:tcMar>
            <w:vAlign w:val="center"/>
          </w:tcPr>
          <w:p w14:paraId="3A0B3C29" w14:textId="4BF565FD" w:rsidR="003A610A" w:rsidRPr="00135866" w:rsidRDefault="002144D0" w:rsidP="005C24AC">
            <w:pPr>
              <w:pStyle w:val="FieldText"/>
              <w:rPr>
                <w:rFonts w:ascii="Candara" w:hAnsi="Candara" w:cs="Arial"/>
                <w:b w:val="0"/>
                <w:sz w:val="20"/>
                <w:szCs w:val="20"/>
                <w:lang w:val="en-GB"/>
              </w:rPr>
            </w:pPr>
            <w:r w:rsidRPr="00135866">
              <w:rPr>
                <w:rFonts w:ascii="Candara" w:hAnsi="Candara" w:cs="Arial"/>
                <w:b w:val="0"/>
                <w:sz w:val="20"/>
                <w:szCs w:val="20"/>
                <w:lang w:val="en-GB"/>
              </w:rPr>
              <w:t>Case studies</w:t>
            </w:r>
            <w:r w:rsidR="003A610A" w:rsidRPr="00135866">
              <w:rPr>
                <w:rFonts w:ascii="Candara" w:hAnsi="Candara"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5C0FBF7E" w14:textId="646A9AA1" w:rsidR="003A610A" w:rsidRPr="00135866" w:rsidRDefault="002144D0" w:rsidP="003A610A">
            <w:pPr>
              <w:pStyle w:val="FieldText"/>
              <w:rPr>
                <w:rFonts w:ascii="Candara" w:hAnsi="Candara" w:cs="Arial"/>
                <w:b w:val="0"/>
                <w:sz w:val="20"/>
                <w:szCs w:val="20"/>
                <w:lang w:val="en-GB"/>
              </w:rPr>
            </w:pPr>
            <w:r w:rsidRPr="00135866">
              <w:rPr>
                <w:rFonts w:ascii="Candara" w:hAnsi="Candara" w:cs="Arial"/>
                <w:b w:val="0"/>
                <w:sz w:val="20"/>
                <w:szCs w:val="20"/>
                <w:lang w:val="en-GB"/>
              </w:rPr>
              <w:t>1</w:t>
            </w:r>
          </w:p>
        </w:tc>
      </w:tr>
      <w:tr w:rsidR="003D0102" w:rsidRPr="003D0102" w14:paraId="251EFA88" w14:textId="77777777" w:rsidTr="5728D1BF">
        <w:trPr>
          <w:trHeight w:val="397"/>
        </w:trPr>
        <w:tc>
          <w:tcPr>
            <w:tcW w:w="1912" w:type="dxa"/>
            <w:vMerge/>
            <w:tcMar>
              <w:left w:w="57" w:type="dxa"/>
              <w:right w:w="57" w:type="dxa"/>
            </w:tcMar>
            <w:vAlign w:val="center"/>
          </w:tcPr>
          <w:p w14:paraId="17E97AE3" w14:textId="77777777" w:rsidR="003A610A" w:rsidRPr="00135866" w:rsidRDefault="003A610A" w:rsidP="003A610A">
            <w:pPr>
              <w:numPr>
                <w:ilvl w:val="0"/>
                <w:numId w:val="3"/>
              </w:numPr>
              <w:tabs>
                <w:tab w:val="left" w:pos="2820"/>
              </w:tabs>
              <w:spacing w:after="0" w:line="240" w:lineRule="auto"/>
              <w:rPr>
                <w:rFonts w:ascii="Candara" w:hAnsi="Candara" w:cs="Arial"/>
                <w:sz w:val="20"/>
                <w:szCs w:val="20"/>
                <w:lang w:val="en-GB"/>
              </w:rPr>
            </w:pPr>
          </w:p>
        </w:tc>
        <w:tc>
          <w:tcPr>
            <w:tcW w:w="1406" w:type="dxa"/>
            <w:gridSpan w:val="2"/>
            <w:tcMar>
              <w:left w:w="57" w:type="dxa"/>
              <w:right w:w="57" w:type="dxa"/>
            </w:tcMar>
            <w:vAlign w:val="center"/>
          </w:tcPr>
          <w:p w14:paraId="731C12DB"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Tests</w:t>
            </w:r>
          </w:p>
        </w:tc>
        <w:tc>
          <w:tcPr>
            <w:tcW w:w="850" w:type="dxa"/>
            <w:tcMar>
              <w:left w:w="57" w:type="dxa"/>
              <w:right w:w="57" w:type="dxa"/>
            </w:tcMar>
            <w:vAlign w:val="center"/>
          </w:tcPr>
          <w:p w14:paraId="170C44D6" w14:textId="77777777" w:rsidR="003A610A" w:rsidRPr="00135866" w:rsidRDefault="003A610A" w:rsidP="003A610A">
            <w:pPr>
              <w:pStyle w:val="FieldText"/>
              <w:rPr>
                <w:rFonts w:ascii="Candara" w:hAnsi="Candara" w:cs="Arial"/>
                <w:b w:val="0"/>
                <w:sz w:val="20"/>
                <w:szCs w:val="20"/>
                <w:lang w:val="en-GB"/>
              </w:rPr>
            </w:pPr>
          </w:p>
        </w:tc>
        <w:tc>
          <w:tcPr>
            <w:tcW w:w="1276" w:type="dxa"/>
            <w:gridSpan w:val="3"/>
            <w:tcMar>
              <w:left w:w="57" w:type="dxa"/>
              <w:right w:w="57" w:type="dxa"/>
            </w:tcMar>
            <w:vAlign w:val="center"/>
          </w:tcPr>
          <w:p w14:paraId="4CB98129"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Oral exam</w:t>
            </w:r>
          </w:p>
        </w:tc>
        <w:tc>
          <w:tcPr>
            <w:tcW w:w="1170" w:type="dxa"/>
            <w:tcMar>
              <w:left w:w="57" w:type="dxa"/>
              <w:right w:w="57" w:type="dxa"/>
            </w:tcMar>
            <w:vAlign w:val="center"/>
          </w:tcPr>
          <w:p w14:paraId="039CDD50" w14:textId="0D3C7D07" w:rsidR="003A610A" w:rsidRPr="00135866" w:rsidRDefault="002144D0"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1*</w:t>
            </w:r>
          </w:p>
        </w:tc>
        <w:tc>
          <w:tcPr>
            <w:tcW w:w="1665" w:type="dxa"/>
            <w:gridSpan w:val="5"/>
            <w:tcMar>
              <w:left w:w="57" w:type="dxa"/>
              <w:right w:w="57" w:type="dxa"/>
            </w:tcMar>
            <w:vAlign w:val="center"/>
          </w:tcPr>
          <w:p w14:paraId="33E2EA41" w14:textId="205684F0" w:rsidR="003A610A" w:rsidRPr="00135866" w:rsidRDefault="002144D0" w:rsidP="005C24AC">
            <w:pPr>
              <w:tabs>
                <w:tab w:val="left" w:pos="2820"/>
              </w:tabs>
              <w:spacing w:after="0"/>
              <w:rPr>
                <w:rFonts w:ascii="Candara" w:hAnsi="Candara" w:cs="Arial"/>
                <w:sz w:val="20"/>
                <w:szCs w:val="20"/>
                <w:lang w:val="en-GB"/>
              </w:rPr>
            </w:pPr>
            <w:r w:rsidRPr="00135866">
              <w:rPr>
                <w:rFonts w:ascii="Candara" w:hAnsi="Candara" w:cs="Arial"/>
                <w:sz w:val="20"/>
                <w:szCs w:val="20"/>
                <w:lang w:val="en-GB"/>
              </w:rPr>
              <w:t>Quizzes</w:t>
            </w:r>
            <w:r w:rsidR="003A610A" w:rsidRPr="00135866">
              <w:rPr>
                <w:rFonts w:ascii="Candara" w:hAnsi="Candara" w:cs="Arial"/>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23418F30" w14:textId="19D83021" w:rsidR="003A610A" w:rsidRPr="00135866" w:rsidRDefault="002144D0"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0.5</w:t>
            </w:r>
          </w:p>
        </w:tc>
      </w:tr>
      <w:tr w:rsidR="003D0102" w:rsidRPr="003D0102" w14:paraId="37E063ED" w14:textId="77777777" w:rsidTr="5728D1BF">
        <w:trPr>
          <w:trHeight w:val="397"/>
        </w:trPr>
        <w:tc>
          <w:tcPr>
            <w:tcW w:w="1912" w:type="dxa"/>
            <w:vMerge/>
            <w:tcMar>
              <w:left w:w="57" w:type="dxa"/>
              <w:right w:w="57" w:type="dxa"/>
            </w:tcMar>
            <w:vAlign w:val="center"/>
          </w:tcPr>
          <w:p w14:paraId="307E01EF" w14:textId="77777777" w:rsidR="003A610A" w:rsidRPr="00135866" w:rsidRDefault="003A610A" w:rsidP="003A610A">
            <w:pPr>
              <w:numPr>
                <w:ilvl w:val="0"/>
                <w:numId w:val="3"/>
              </w:numPr>
              <w:tabs>
                <w:tab w:val="left" w:pos="2820"/>
              </w:tabs>
              <w:spacing w:after="0" w:line="240" w:lineRule="auto"/>
              <w:rPr>
                <w:rFonts w:ascii="Candara" w:hAnsi="Candara"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6D1CEF16" w14:textId="77777777" w:rsidR="003A610A" w:rsidRPr="00135866" w:rsidRDefault="003A610A"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A0D00DA" w14:textId="08ED5252" w:rsidR="003A610A" w:rsidRPr="00135866" w:rsidRDefault="003A610A" w:rsidP="003A610A">
            <w:pPr>
              <w:tabs>
                <w:tab w:val="left" w:pos="2820"/>
              </w:tabs>
              <w:spacing w:after="0"/>
              <w:rPr>
                <w:rFonts w:ascii="Candara" w:hAnsi="Candara" w:cs="Arial"/>
                <w:strike/>
                <w:sz w:val="20"/>
                <w:szCs w:val="20"/>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FE6675D" w14:textId="77777777" w:rsidR="003A610A" w:rsidRPr="00135866" w:rsidRDefault="003A610A"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5182F28" w14:textId="77777777" w:rsidR="003A610A" w:rsidRPr="00135866" w:rsidRDefault="003A610A" w:rsidP="003A610A">
            <w:pPr>
              <w:tabs>
                <w:tab w:val="left" w:pos="2820"/>
              </w:tabs>
              <w:spacing w:after="0"/>
              <w:rPr>
                <w:rFonts w:ascii="Candara" w:hAnsi="Candara" w:cs="Arial"/>
                <w:sz w:val="20"/>
                <w:szCs w:val="20"/>
                <w:lang w:val="en-GB"/>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BD5D93C"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r w:rsidR="003A610A" w:rsidRPr="00135866">
              <w:rPr>
                <w:rFonts w:ascii="Candara" w:hAnsi="Candara"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5FBCC7B"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77CD55CE" w14:textId="77777777" w:rsidTr="5728D1B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6663B63" w14:textId="77777777" w:rsidR="003A610A" w:rsidRPr="00135866" w:rsidRDefault="003A610A" w:rsidP="003A610A">
            <w:pPr>
              <w:tabs>
                <w:tab w:val="left" w:pos="360"/>
                <w:tab w:val="left" w:pos="540"/>
              </w:tabs>
              <w:spacing w:after="0" w:line="240" w:lineRule="auto"/>
              <w:rPr>
                <w:rFonts w:ascii="Candara" w:hAnsi="Candara" w:cs="Arial"/>
                <w:sz w:val="20"/>
                <w:szCs w:val="20"/>
                <w:lang w:val="en-GB"/>
              </w:rPr>
            </w:pPr>
            <w:r w:rsidRPr="00135866">
              <w:rPr>
                <w:rFonts w:ascii="Candara" w:hAnsi="Candara"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B0118F7" w14:textId="77777777" w:rsidR="006F1145" w:rsidRPr="00135866" w:rsidRDefault="006F1145"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60% class attendance is necessary.</w:t>
            </w:r>
          </w:p>
          <w:p w14:paraId="44276098" w14:textId="32369F7D" w:rsidR="00A965E8" w:rsidRPr="00135866" w:rsidRDefault="00A965E8" w:rsidP="00A965E8">
            <w:pPr>
              <w:tabs>
                <w:tab w:val="left" w:pos="2820"/>
              </w:tabs>
              <w:spacing w:after="0"/>
              <w:rPr>
                <w:rFonts w:ascii="Candara" w:hAnsi="Candara" w:cs="Arial"/>
                <w:sz w:val="20"/>
                <w:szCs w:val="20"/>
                <w:lang w:val="en-GB"/>
              </w:rPr>
            </w:pPr>
            <w:r w:rsidRPr="00135866">
              <w:rPr>
                <w:rFonts w:ascii="Candara" w:hAnsi="Candara" w:cs="Arial"/>
                <w:sz w:val="20"/>
                <w:szCs w:val="20"/>
                <w:lang w:val="en-GB"/>
              </w:rPr>
              <w:t>*Were students do not achieve a pass mark on both units of assessment, they will</w:t>
            </w:r>
            <w:r w:rsidR="002144D0" w:rsidRPr="00135866">
              <w:rPr>
                <w:rFonts w:ascii="Candara" w:hAnsi="Candara" w:cs="Arial"/>
                <w:sz w:val="20"/>
                <w:szCs w:val="20"/>
                <w:lang w:val="en-GB"/>
              </w:rPr>
              <w:t xml:space="preserve"> undertake an exam</w:t>
            </w:r>
            <w:r w:rsidR="00C52AD5" w:rsidRPr="00135866">
              <w:rPr>
                <w:rFonts w:ascii="Candara" w:hAnsi="Candara" w:cs="Arial"/>
                <w:sz w:val="20"/>
                <w:szCs w:val="20"/>
                <w:lang w:val="en-GB"/>
              </w:rPr>
              <w:t xml:space="preserve"> (written or oral).</w:t>
            </w:r>
            <w:r w:rsidR="002144D0" w:rsidRPr="00135866">
              <w:rPr>
                <w:rFonts w:ascii="Candara" w:hAnsi="Candara" w:cs="Arial"/>
                <w:sz w:val="20"/>
                <w:szCs w:val="20"/>
                <w:lang w:val="en-GB"/>
              </w:rPr>
              <w:t xml:space="preserve"> </w:t>
            </w:r>
            <w:r w:rsidRPr="00135866">
              <w:rPr>
                <w:rFonts w:ascii="Candara" w:hAnsi="Candara" w:cs="Arial"/>
                <w:sz w:val="20"/>
                <w:szCs w:val="20"/>
                <w:lang w:val="en-GB"/>
              </w:rPr>
              <w:t xml:space="preserve"> </w:t>
            </w:r>
          </w:p>
          <w:p w14:paraId="35B18F25" w14:textId="77777777" w:rsidR="00017C39" w:rsidRPr="00135866" w:rsidRDefault="00A965E8" w:rsidP="00A965E8">
            <w:pPr>
              <w:tabs>
                <w:tab w:val="left" w:pos="2820"/>
              </w:tabs>
              <w:spacing w:after="0"/>
              <w:rPr>
                <w:rFonts w:ascii="Candara" w:hAnsi="Candara" w:cs="Arial"/>
                <w:sz w:val="20"/>
                <w:szCs w:val="20"/>
                <w:lang w:val="en-GB"/>
              </w:rPr>
            </w:pPr>
            <w:r w:rsidRPr="00135866">
              <w:rPr>
                <w:rFonts w:ascii="Candara" w:hAnsi="Candara" w:cs="Arial"/>
                <w:sz w:val="20"/>
                <w:szCs w:val="20"/>
                <w:lang w:val="en-GB"/>
              </w:rPr>
              <w:t>**Where students fail any of the components of the group work, they will be allocated an individual PowerPoint presentation on a specific topic.</w:t>
            </w:r>
          </w:p>
        </w:tc>
      </w:tr>
      <w:tr w:rsidR="003D0102" w:rsidRPr="003D0102" w14:paraId="0A593FF4" w14:textId="77777777" w:rsidTr="5728D1B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B61B819" w14:textId="77777777" w:rsidR="003A610A" w:rsidRPr="00135866" w:rsidRDefault="003A610A" w:rsidP="003A610A">
            <w:pPr>
              <w:tabs>
                <w:tab w:val="left" w:pos="540"/>
              </w:tabs>
              <w:spacing w:after="0" w:line="240" w:lineRule="auto"/>
              <w:rPr>
                <w:rFonts w:ascii="Candara" w:hAnsi="Candara" w:cs="Arial"/>
                <w:sz w:val="20"/>
                <w:szCs w:val="20"/>
                <w:lang w:val="en-GB"/>
              </w:rPr>
            </w:pPr>
            <w:r w:rsidRPr="00135866">
              <w:rPr>
                <w:rFonts w:ascii="Candara" w:hAnsi="Candara"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EE05F17" w14:textId="77777777" w:rsidR="003A610A" w:rsidRPr="00135866" w:rsidRDefault="003A610A" w:rsidP="003A610A">
            <w:pPr>
              <w:tabs>
                <w:tab w:val="left" w:pos="2820"/>
              </w:tabs>
              <w:spacing w:after="0"/>
              <w:jc w:val="center"/>
              <w:rPr>
                <w:rFonts w:ascii="Candara" w:hAnsi="Candara" w:cs="Arial"/>
                <w:b/>
                <w:sz w:val="20"/>
                <w:szCs w:val="20"/>
                <w:lang w:val="en-GB"/>
              </w:rPr>
            </w:pPr>
            <w:r w:rsidRPr="00135866">
              <w:rPr>
                <w:rFonts w:ascii="Candara" w:hAnsi="Candara"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0ACBE2F" w14:textId="77777777" w:rsidR="003A610A" w:rsidRPr="00135866" w:rsidRDefault="003A610A" w:rsidP="003A610A">
            <w:pPr>
              <w:tabs>
                <w:tab w:val="left" w:pos="2820"/>
              </w:tabs>
              <w:spacing w:after="0"/>
              <w:jc w:val="center"/>
              <w:rPr>
                <w:rFonts w:ascii="Candara" w:hAnsi="Candara" w:cs="Arial"/>
                <w:b/>
                <w:sz w:val="20"/>
                <w:szCs w:val="20"/>
                <w:lang w:val="en-GB"/>
              </w:rPr>
            </w:pPr>
            <w:r w:rsidRPr="00135866">
              <w:rPr>
                <w:rFonts w:ascii="Candara" w:hAnsi="Candara"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E090032" w14:textId="77777777" w:rsidR="003A610A" w:rsidRPr="00135866" w:rsidRDefault="003A610A" w:rsidP="003A610A">
            <w:pPr>
              <w:tabs>
                <w:tab w:val="left" w:pos="2820"/>
              </w:tabs>
              <w:spacing w:after="0"/>
              <w:jc w:val="center"/>
              <w:rPr>
                <w:rFonts w:ascii="Candara" w:hAnsi="Candara" w:cs="Arial"/>
                <w:b/>
                <w:sz w:val="20"/>
                <w:szCs w:val="20"/>
                <w:lang w:val="en-GB"/>
              </w:rPr>
            </w:pPr>
            <w:r w:rsidRPr="00135866">
              <w:rPr>
                <w:rFonts w:ascii="Candara" w:hAnsi="Candara" w:cs="Arial"/>
                <w:b/>
                <w:sz w:val="20"/>
                <w:szCs w:val="20"/>
                <w:lang w:val="en-GB"/>
              </w:rPr>
              <w:t>Availability via other media</w:t>
            </w:r>
          </w:p>
        </w:tc>
      </w:tr>
      <w:tr w:rsidR="003D0102" w:rsidRPr="003D0102" w14:paraId="582744F6" w14:textId="77777777" w:rsidTr="5728D1BF">
        <w:trPr>
          <w:trHeight w:val="75"/>
        </w:trPr>
        <w:tc>
          <w:tcPr>
            <w:tcW w:w="1912" w:type="dxa"/>
            <w:vMerge/>
            <w:tcMar>
              <w:left w:w="57" w:type="dxa"/>
              <w:right w:w="57" w:type="dxa"/>
            </w:tcMar>
            <w:vAlign w:val="center"/>
          </w:tcPr>
          <w:p w14:paraId="1CF7398D" w14:textId="77777777" w:rsidR="006C5E9D" w:rsidRPr="00135866" w:rsidRDefault="006C5E9D"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53679BC1" w14:textId="77777777" w:rsidR="006C5E9D" w:rsidRPr="00135866" w:rsidRDefault="006C5E9D" w:rsidP="00B15A20">
            <w:pPr>
              <w:spacing w:after="0" w:line="240" w:lineRule="auto"/>
              <w:rPr>
                <w:rFonts w:ascii="Candara" w:hAnsi="Candara" w:cs="Arial"/>
                <w:sz w:val="18"/>
                <w:szCs w:val="18"/>
                <w:lang w:val="en-GB"/>
              </w:rPr>
            </w:pPr>
            <w:proofErr w:type="spellStart"/>
            <w:r w:rsidRPr="00135866">
              <w:rPr>
                <w:rFonts w:ascii="Arial" w:hAnsi="Arial" w:cs="Arial"/>
                <w:sz w:val="20"/>
                <w:szCs w:val="20"/>
                <w:shd w:val="clear" w:color="auto" w:fill="F8F8F8"/>
                <w:lang w:val="en-GB"/>
              </w:rPr>
              <w:t>Zimmerer</w:t>
            </w:r>
            <w:proofErr w:type="spellEnd"/>
            <w:r w:rsidRPr="00135866">
              <w:rPr>
                <w:rFonts w:ascii="Arial" w:hAnsi="Arial" w:cs="Arial"/>
                <w:sz w:val="20"/>
                <w:szCs w:val="20"/>
                <w:shd w:val="clear" w:color="auto" w:fill="F8F8F8"/>
                <w:lang w:val="en-GB"/>
              </w:rPr>
              <w:t>, T. W., Scarborough, N. M., &amp; Wilson, D. (2011). </w:t>
            </w:r>
            <w:r w:rsidRPr="00135866">
              <w:rPr>
                <w:rFonts w:ascii="Arial" w:hAnsi="Arial" w:cs="Arial"/>
                <w:i/>
                <w:iCs/>
                <w:sz w:val="20"/>
                <w:szCs w:val="20"/>
                <w:shd w:val="clear" w:color="auto" w:fill="F8F8F8"/>
                <w:lang w:val="en-GB"/>
              </w:rPr>
              <w:t>Essentials of entrepreneurship and small business management</w:t>
            </w:r>
            <w:r w:rsidRPr="00135866">
              <w:rPr>
                <w:rFonts w:ascii="Arial" w:hAnsi="Arial" w:cs="Arial"/>
                <w:sz w:val="20"/>
                <w:szCs w:val="20"/>
                <w:shd w:val="clear" w:color="auto" w:fill="F8F8F8"/>
                <w:lang w:val="en-GB"/>
              </w:rPr>
              <w:t>. Pearson/Prentice Hall.</w:t>
            </w:r>
          </w:p>
        </w:tc>
        <w:tc>
          <w:tcPr>
            <w:tcW w:w="1244" w:type="dxa"/>
            <w:gridSpan w:val="2"/>
            <w:tcBorders>
              <w:top w:val="single" w:sz="8" w:space="0" w:color="auto"/>
              <w:left w:val="single" w:sz="8" w:space="0" w:color="auto"/>
              <w:right w:val="single" w:sz="8" w:space="0" w:color="auto"/>
            </w:tcBorders>
            <w:tcMar>
              <w:left w:w="57" w:type="dxa"/>
              <w:right w:w="57" w:type="dxa"/>
            </w:tcMar>
          </w:tcPr>
          <w:p w14:paraId="48CF2A88" w14:textId="77777777" w:rsidR="006C5E9D" w:rsidRPr="00135866" w:rsidRDefault="006C5E9D" w:rsidP="00B15A20">
            <w:pPr>
              <w:tabs>
                <w:tab w:val="left" w:pos="2820"/>
              </w:tabs>
              <w:spacing w:after="0"/>
              <w:jc w:val="center"/>
              <w:rPr>
                <w:rFonts w:ascii="Candara" w:hAnsi="Candara" w:cs="Arial"/>
                <w:sz w:val="18"/>
                <w:szCs w:val="18"/>
                <w:lang w:val="en-GB"/>
              </w:rPr>
            </w:pPr>
            <w:r w:rsidRPr="00135866">
              <w:rPr>
                <w:rFonts w:ascii="Candara" w:hAnsi="Candara" w:cs="Arial"/>
                <w:sz w:val="18"/>
                <w:szCs w:val="18"/>
                <w:lang w:val="en-GB"/>
              </w:rPr>
              <w:t>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E9F8111" w14:textId="77777777" w:rsidR="006C5E9D" w:rsidRPr="00135866" w:rsidRDefault="006C5E9D" w:rsidP="003A610A">
            <w:pPr>
              <w:tabs>
                <w:tab w:val="left" w:pos="2820"/>
              </w:tabs>
              <w:spacing w:after="0"/>
              <w:jc w:val="center"/>
              <w:rPr>
                <w:rFonts w:ascii="Candara" w:hAnsi="Candara" w:cs="Arial"/>
                <w:sz w:val="20"/>
                <w:szCs w:val="20"/>
                <w:lang w:val="en-GB"/>
              </w:rPr>
            </w:pPr>
          </w:p>
        </w:tc>
      </w:tr>
      <w:tr w:rsidR="003D0102" w:rsidRPr="003D0102" w14:paraId="284D2551" w14:textId="77777777" w:rsidTr="5728D1BF">
        <w:trPr>
          <w:trHeight w:val="75"/>
        </w:trPr>
        <w:tc>
          <w:tcPr>
            <w:tcW w:w="1912" w:type="dxa"/>
            <w:vMerge/>
            <w:tcMar>
              <w:left w:w="57" w:type="dxa"/>
              <w:right w:w="57" w:type="dxa"/>
            </w:tcMar>
            <w:vAlign w:val="center"/>
          </w:tcPr>
          <w:p w14:paraId="758D7EC2" w14:textId="77777777" w:rsidR="007D7371" w:rsidRPr="00135866" w:rsidRDefault="007D7371"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5044E02C" w14:textId="5046E585" w:rsidR="007D7371" w:rsidRPr="00135866" w:rsidRDefault="5728D1BF" w:rsidP="5728D1BF">
            <w:pPr>
              <w:spacing w:after="0" w:line="240" w:lineRule="auto"/>
              <w:rPr>
                <w:color w:val="222222"/>
                <w:lang w:val="en-GB"/>
              </w:rPr>
            </w:pPr>
            <w:ins w:id="1" w:author="Guest User" w:date="2022-02-10T08:03:00Z">
              <w:r w:rsidRPr="5728D1BF">
                <w:rPr>
                  <w:rFonts w:ascii="Arial" w:eastAsia="Arial" w:hAnsi="Arial" w:cs="Arial"/>
                  <w:color w:val="222222"/>
                  <w:sz w:val="19"/>
                  <w:szCs w:val="19"/>
                  <w:lang w:val="en-GB"/>
                </w:rPr>
                <w:t xml:space="preserve">Neck, H. M., Neck, C. P., &amp; Murray, E. L. (2019). </w:t>
              </w:r>
              <w:r w:rsidRPr="5728D1BF">
                <w:rPr>
                  <w:rFonts w:ascii="Arial" w:eastAsia="Arial" w:hAnsi="Arial" w:cs="Arial"/>
                  <w:i/>
                  <w:iCs/>
                  <w:color w:val="222222"/>
                  <w:sz w:val="19"/>
                  <w:szCs w:val="19"/>
                  <w:lang w:val="en-GB"/>
                </w:rPr>
                <w:t xml:space="preserve">Entrepreneurship: the practice and </w:t>
              </w:r>
              <w:proofErr w:type="spellStart"/>
              <w:r w:rsidRPr="5728D1BF">
                <w:rPr>
                  <w:rFonts w:ascii="Arial" w:eastAsia="Arial" w:hAnsi="Arial" w:cs="Arial"/>
                  <w:i/>
                  <w:iCs/>
                  <w:color w:val="222222"/>
                  <w:sz w:val="19"/>
                  <w:szCs w:val="19"/>
                  <w:lang w:val="en-GB"/>
                </w:rPr>
                <w:t>mindset</w:t>
              </w:r>
              <w:proofErr w:type="spellEnd"/>
              <w:r w:rsidRPr="5728D1BF">
                <w:rPr>
                  <w:rFonts w:ascii="Arial" w:eastAsia="Arial" w:hAnsi="Arial" w:cs="Arial"/>
                  <w:color w:val="222222"/>
                  <w:sz w:val="19"/>
                  <w:szCs w:val="19"/>
                  <w:lang w:val="en-GB"/>
                </w:rPr>
                <w:t>. Sage Publications.</w:t>
              </w:r>
            </w:ins>
          </w:p>
        </w:tc>
        <w:tc>
          <w:tcPr>
            <w:tcW w:w="1244" w:type="dxa"/>
            <w:gridSpan w:val="2"/>
            <w:tcBorders>
              <w:top w:val="single" w:sz="8" w:space="0" w:color="auto"/>
              <w:left w:val="single" w:sz="8" w:space="0" w:color="auto"/>
              <w:right w:val="single" w:sz="8" w:space="0" w:color="auto"/>
            </w:tcBorders>
            <w:tcMar>
              <w:left w:w="57" w:type="dxa"/>
              <w:right w:w="57" w:type="dxa"/>
            </w:tcMar>
          </w:tcPr>
          <w:p w14:paraId="7D58D006" w14:textId="77777777" w:rsidR="007D7371" w:rsidRPr="00135866" w:rsidRDefault="007D7371" w:rsidP="00B15A20">
            <w:pPr>
              <w:tabs>
                <w:tab w:val="left" w:pos="2820"/>
              </w:tabs>
              <w:spacing w:after="0"/>
              <w:jc w:val="center"/>
              <w:rPr>
                <w:rFonts w:ascii="Candara" w:hAnsi="Candara" w:cs="Arial"/>
                <w:sz w:val="18"/>
                <w:szCs w:val="18"/>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5331606D" w14:textId="77777777" w:rsidR="007D7371"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7D7371"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46CDD05F" w14:textId="77777777" w:rsidTr="5728D1BF">
        <w:trPr>
          <w:trHeight w:val="75"/>
        </w:trPr>
        <w:tc>
          <w:tcPr>
            <w:tcW w:w="1912" w:type="dxa"/>
            <w:vMerge/>
            <w:tcMar>
              <w:left w:w="57" w:type="dxa"/>
              <w:right w:w="57" w:type="dxa"/>
            </w:tcMar>
            <w:vAlign w:val="center"/>
          </w:tcPr>
          <w:p w14:paraId="329D6799" w14:textId="77777777" w:rsidR="007D7371" w:rsidRPr="00135866" w:rsidRDefault="007D7371"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5B9C23E2" w14:textId="77777777" w:rsidR="007D7371" w:rsidRPr="00135866" w:rsidRDefault="007D7371" w:rsidP="00B15A20">
            <w:pPr>
              <w:tabs>
                <w:tab w:val="left" w:pos="2820"/>
              </w:tabs>
              <w:spacing w:after="0"/>
              <w:rPr>
                <w:rFonts w:ascii="Candara" w:hAnsi="Candara" w:cs="Arial"/>
                <w:strike/>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10198400" w14:textId="77777777" w:rsidR="007D7371" w:rsidRPr="00135866" w:rsidRDefault="007D7371" w:rsidP="00B15A20">
            <w:pPr>
              <w:tabs>
                <w:tab w:val="left" w:pos="2820"/>
              </w:tabs>
              <w:spacing w:after="0"/>
              <w:jc w:val="center"/>
              <w:rPr>
                <w:rFonts w:ascii="Candara" w:hAnsi="Candara" w:cs="Arial"/>
                <w:sz w:val="18"/>
                <w:szCs w:val="18"/>
                <w:lang w:val="en-GB"/>
              </w:rPr>
            </w:pPr>
          </w:p>
        </w:tc>
        <w:tc>
          <w:tcPr>
            <w:tcW w:w="1518" w:type="dxa"/>
            <w:gridSpan w:val="4"/>
            <w:tcBorders>
              <w:left w:val="single" w:sz="8" w:space="0" w:color="auto"/>
              <w:right w:val="single" w:sz="12" w:space="0" w:color="auto"/>
            </w:tcBorders>
            <w:tcMar>
              <w:left w:w="57" w:type="dxa"/>
              <w:right w:w="57" w:type="dxa"/>
            </w:tcMar>
          </w:tcPr>
          <w:p w14:paraId="3DE9A0E2" w14:textId="77777777" w:rsidR="007D7371"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7D7371"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7AF77590" w14:textId="77777777" w:rsidTr="5728D1BF">
        <w:trPr>
          <w:trHeight w:val="75"/>
        </w:trPr>
        <w:tc>
          <w:tcPr>
            <w:tcW w:w="1912" w:type="dxa"/>
            <w:vMerge/>
            <w:tcMar>
              <w:left w:w="57" w:type="dxa"/>
              <w:right w:w="57" w:type="dxa"/>
            </w:tcMar>
            <w:vAlign w:val="center"/>
          </w:tcPr>
          <w:p w14:paraId="60BFB748"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35E73F24"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36E16D5"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16E992F"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5552FA5C" w14:textId="77777777" w:rsidTr="5728D1BF">
        <w:trPr>
          <w:trHeight w:val="75"/>
        </w:trPr>
        <w:tc>
          <w:tcPr>
            <w:tcW w:w="1912" w:type="dxa"/>
            <w:vMerge/>
            <w:tcMar>
              <w:left w:w="57" w:type="dxa"/>
              <w:right w:w="57" w:type="dxa"/>
            </w:tcMar>
            <w:vAlign w:val="center"/>
          </w:tcPr>
          <w:p w14:paraId="02661F2F"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22C709F2"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8D5416A"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83B4857"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045418C5" w14:textId="77777777" w:rsidTr="5728D1BF">
        <w:trPr>
          <w:trHeight w:val="175"/>
        </w:trPr>
        <w:tc>
          <w:tcPr>
            <w:tcW w:w="1912" w:type="dxa"/>
            <w:vMerge/>
            <w:tcMar>
              <w:left w:w="57" w:type="dxa"/>
              <w:right w:w="57" w:type="dxa"/>
            </w:tcMar>
            <w:vAlign w:val="center"/>
          </w:tcPr>
          <w:p w14:paraId="6B5B8392"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30D36450"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8BC16AC"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2BE9483"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5A949A1E" w14:textId="77777777" w:rsidTr="5728D1BF">
        <w:trPr>
          <w:trHeight w:val="175"/>
        </w:trPr>
        <w:tc>
          <w:tcPr>
            <w:tcW w:w="1912" w:type="dxa"/>
            <w:vMerge/>
            <w:tcMar>
              <w:left w:w="57" w:type="dxa"/>
              <w:right w:w="57" w:type="dxa"/>
            </w:tcMar>
            <w:vAlign w:val="center"/>
          </w:tcPr>
          <w:p w14:paraId="2946F35E"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21F320A9"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738C020"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72F3F1A"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633751C9" w14:textId="77777777" w:rsidTr="5728D1BF">
        <w:trPr>
          <w:trHeight w:val="175"/>
        </w:trPr>
        <w:tc>
          <w:tcPr>
            <w:tcW w:w="1912" w:type="dxa"/>
            <w:vMerge/>
            <w:tcMar>
              <w:left w:w="57" w:type="dxa"/>
              <w:right w:w="57" w:type="dxa"/>
            </w:tcMar>
            <w:vAlign w:val="center"/>
          </w:tcPr>
          <w:p w14:paraId="11E94A4B"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3DD3C71C"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08A48EE"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41C7813"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6940F790" w14:textId="77777777" w:rsidTr="5728D1BF">
        <w:trPr>
          <w:trHeight w:val="75"/>
        </w:trPr>
        <w:tc>
          <w:tcPr>
            <w:tcW w:w="1912" w:type="dxa"/>
            <w:vMerge/>
            <w:tcMar>
              <w:left w:w="57" w:type="dxa"/>
              <w:right w:w="57" w:type="dxa"/>
            </w:tcMar>
            <w:vAlign w:val="center"/>
          </w:tcPr>
          <w:p w14:paraId="5C496C00"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07C12FFE"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95ADDA5"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DF5C986"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1D01C33E" w14:textId="77777777" w:rsidTr="5728D1BF">
        <w:tc>
          <w:tcPr>
            <w:tcW w:w="1912" w:type="dxa"/>
            <w:tcBorders>
              <w:top w:val="single" w:sz="12" w:space="0" w:color="auto"/>
              <w:left w:val="single" w:sz="12" w:space="0" w:color="auto"/>
            </w:tcBorders>
            <w:shd w:val="clear" w:color="auto" w:fill="CCFFFF"/>
            <w:tcMar>
              <w:left w:w="57" w:type="dxa"/>
              <w:right w:w="57" w:type="dxa"/>
            </w:tcMar>
            <w:vAlign w:val="center"/>
          </w:tcPr>
          <w:p w14:paraId="7C664000" w14:textId="77777777" w:rsidR="007D7371" w:rsidRPr="00135866" w:rsidRDefault="007D7371" w:rsidP="003A610A">
            <w:pPr>
              <w:tabs>
                <w:tab w:val="left" w:pos="567"/>
              </w:tabs>
              <w:spacing w:after="0" w:line="240" w:lineRule="auto"/>
              <w:rPr>
                <w:rFonts w:ascii="Candara" w:hAnsi="Candara" w:cs="Arial"/>
                <w:sz w:val="20"/>
                <w:szCs w:val="20"/>
                <w:lang w:val="en-GB"/>
              </w:rPr>
            </w:pPr>
            <w:r w:rsidRPr="00135866">
              <w:rPr>
                <w:rFonts w:ascii="Candara" w:hAnsi="Candara"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9B24764" w14:textId="77777777" w:rsidR="007D7371" w:rsidRPr="00135866" w:rsidRDefault="007D7371" w:rsidP="5728D1BF">
            <w:pPr>
              <w:numPr>
                <w:ilvl w:val="0"/>
                <w:numId w:val="6"/>
              </w:numPr>
              <w:spacing w:after="0" w:line="240" w:lineRule="auto"/>
              <w:jc w:val="both"/>
              <w:rPr>
                <w:rFonts w:ascii="Candara" w:eastAsia="Candara" w:hAnsi="Candara" w:cs="Candara"/>
                <w:sz w:val="18"/>
                <w:szCs w:val="18"/>
                <w:lang w:val="en-GB"/>
                <w:rPrChange w:id="2" w:author="Guest User" w:date="2022-02-10T08:18:00Z">
                  <w:rPr>
                    <w:rFonts w:ascii="Candara" w:hAnsi="Candara" w:cs="Arial"/>
                    <w:sz w:val="18"/>
                    <w:szCs w:val="18"/>
                    <w:lang w:val="en-GB"/>
                  </w:rPr>
                </w:rPrChange>
              </w:rPr>
            </w:pPr>
            <w:del w:id="3" w:author="Guest User" w:date="2022-02-10T08:05:00Z">
              <w:r w:rsidRPr="5728D1BF" w:rsidDel="5728D1BF">
                <w:rPr>
                  <w:rFonts w:ascii="Candara" w:eastAsia="Candara" w:hAnsi="Candara" w:cs="Candara"/>
                  <w:sz w:val="18"/>
                  <w:szCs w:val="18"/>
                  <w:lang w:val="en-GB"/>
                  <w:rPrChange w:id="4" w:author="Guest User" w:date="2022-02-10T08:18:00Z">
                    <w:rPr>
                      <w:rFonts w:ascii="Candara" w:hAnsi="Candara" w:cs="Arial"/>
                      <w:sz w:val="18"/>
                      <w:szCs w:val="18"/>
                      <w:lang w:val="en-GB"/>
                    </w:rPr>
                  </w:rPrChange>
                </w:rPr>
                <w:delText>European Commission: Entrepreneurship in Europe, Brussels, 2003.</w:delText>
              </w:r>
            </w:del>
          </w:p>
          <w:p w14:paraId="4769D039" w14:textId="77777777" w:rsidR="00D26726" w:rsidRPr="00135866" w:rsidRDefault="5728D1BF" w:rsidP="5728D1BF">
            <w:pPr>
              <w:numPr>
                <w:ilvl w:val="0"/>
                <w:numId w:val="6"/>
              </w:numPr>
              <w:spacing w:after="0" w:line="240" w:lineRule="auto"/>
              <w:jc w:val="both"/>
              <w:rPr>
                <w:rFonts w:ascii="Candara" w:eastAsia="Candara" w:hAnsi="Candara" w:cs="Candara"/>
                <w:sz w:val="18"/>
                <w:szCs w:val="18"/>
                <w:lang w:val="en-GB"/>
                <w:rPrChange w:id="5" w:author="Guest User" w:date="2022-02-10T08:18:00Z">
                  <w:rPr>
                    <w:rFonts w:ascii="Candara" w:hAnsi="Candara" w:cs="Arial"/>
                    <w:sz w:val="18"/>
                    <w:szCs w:val="18"/>
                    <w:lang w:val="en-GB"/>
                  </w:rPr>
                </w:rPrChange>
              </w:rPr>
            </w:pPr>
            <w:r w:rsidRPr="5728D1BF">
              <w:rPr>
                <w:rFonts w:ascii="Candara" w:eastAsia="Candara" w:hAnsi="Candara" w:cs="Candara"/>
                <w:sz w:val="18"/>
                <w:szCs w:val="18"/>
                <w:lang w:val="en-GB"/>
                <w:rPrChange w:id="6" w:author="Guest User" w:date="2022-02-10T08:18:00Z">
                  <w:rPr>
                    <w:rFonts w:ascii="Candara" w:hAnsi="Candara" w:cs="Arial"/>
                    <w:sz w:val="18"/>
                    <w:szCs w:val="18"/>
                    <w:lang w:val="en-GB"/>
                  </w:rPr>
                </w:rPrChange>
              </w:rPr>
              <w:t>GEM reports (various years)</w:t>
            </w:r>
          </w:p>
          <w:p w14:paraId="4165EF27" w14:textId="77777777" w:rsidR="007D7371" w:rsidRPr="00135866" w:rsidRDefault="5728D1BF" w:rsidP="5728D1BF">
            <w:pPr>
              <w:numPr>
                <w:ilvl w:val="0"/>
                <w:numId w:val="6"/>
              </w:numPr>
              <w:spacing w:after="0" w:line="240" w:lineRule="auto"/>
              <w:jc w:val="both"/>
              <w:rPr>
                <w:ins w:id="7" w:author="Guest User" w:date="2022-02-10T08:07:00Z"/>
                <w:rFonts w:ascii="Candara" w:eastAsia="Candara" w:hAnsi="Candara" w:cs="Candara"/>
                <w:sz w:val="18"/>
                <w:szCs w:val="18"/>
                <w:lang w:val="en-GB"/>
                <w:rPrChange w:id="8" w:author="Guest User" w:date="2022-02-10T08:18:00Z">
                  <w:rPr>
                    <w:ins w:id="9" w:author="Guest User" w:date="2022-02-10T08:07:00Z"/>
                    <w:rFonts w:ascii="Candara" w:hAnsi="Candara" w:cs="Arial"/>
                    <w:sz w:val="18"/>
                    <w:szCs w:val="18"/>
                    <w:lang w:val="en-GB"/>
                  </w:rPr>
                </w:rPrChange>
              </w:rPr>
            </w:pPr>
            <w:r w:rsidRPr="5728D1BF">
              <w:rPr>
                <w:rFonts w:ascii="Candara" w:eastAsia="Candara" w:hAnsi="Candara" w:cs="Candara"/>
                <w:sz w:val="18"/>
                <w:szCs w:val="18"/>
                <w:lang w:val="en-GB"/>
                <w:rPrChange w:id="10" w:author="Guest User" w:date="2022-02-10T08:18:00Z">
                  <w:rPr>
                    <w:rFonts w:ascii="Candara" w:hAnsi="Candara" w:cs="Arial"/>
                    <w:sz w:val="18"/>
                    <w:szCs w:val="18"/>
                    <w:lang w:val="en-GB"/>
                  </w:rPr>
                </w:rPrChange>
              </w:rPr>
              <w:t>World Bank – Doing business (various years)</w:t>
            </w:r>
          </w:p>
          <w:p w14:paraId="4CC32ABD" w14:textId="4C2CC495" w:rsidR="5728D1BF" w:rsidRDefault="5728D1BF" w:rsidP="5728D1BF">
            <w:pPr>
              <w:numPr>
                <w:ilvl w:val="0"/>
                <w:numId w:val="6"/>
              </w:numPr>
              <w:spacing w:after="0" w:line="240" w:lineRule="auto"/>
              <w:jc w:val="both"/>
              <w:rPr>
                <w:ins w:id="11" w:author="Guest User" w:date="2022-02-10T08:15:00Z"/>
                <w:rFonts w:ascii="Candara" w:eastAsia="Candara" w:hAnsi="Candara" w:cs="Candara"/>
                <w:color w:val="222222"/>
                <w:sz w:val="18"/>
                <w:szCs w:val="18"/>
                <w:lang w:val="en-GB"/>
                <w:rPrChange w:id="12" w:author="Guest User" w:date="2022-02-10T08:18:00Z">
                  <w:rPr>
                    <w:ins w:id="13" w:author="Guest User" w:date="2022-02-10T08:15:00Z"/>
                    <w:rFonts w:ascii="Arial" w:eastAsia="Arial" w:hAnsi="Arial" w:cs="Arial"/>
                    <w:color w:val="222222"/>
                    <w:sz w:val="19"/>
                    <w:szCs w:val="19"/>
                    <w:lang w:val="en-GB"/>
                  </w:rPr>
                </w:rPrChange>
              </w:rPr>
            </w:pPr>
            <w:proofErr w:type="spellStart"/>
            <w:ins w:id="14" w:author="Guest User" w:date="2022-02-10T08:11:00Z">
              <w:r w:rsidRPr="5728D1BF">
                <w:rPr>
                  <w:rFonts w:ascii="Candara" w:eastAsia="Candara" w:hAnsi="Candara" w:cs="Candara"/>
                  <w:color w:val="222222"/>
                  <w:sz w:val="18"/>
                  <w:szCs w:val="18"/>
                  <w:lang w:val="en-GB"/>
                  <w:rPrChange w:id="15" w:author="Guest User" w:date="2022-02-10T08:18:00Z">
                    <w:rPr>
                      <w:rFonts w:ascii="Arial" w:eastAsia="Arial" w:hAnsi="Arial" w:cs="Arial"/>
                      <w:color w:val="222222"/>
                      <w:sz w:val="19"/>
                      <w:szCs w:val="19"/>
                      <w:lang w:val="en-GB"/>
                    </w:rPr>
                  </w:rPrChange>
                </w:rPr>
                <w:t>Amorós</w:t>
              </w:r>
              <w:proofErr w:type="spellEnd"/>
              <w:r w:rsidRPr="5728D1BF">
                <w:rPr>
                  <w:rFonts w:ascii="Candara" w:eastAsia="Candara" w:hAnsi="Candara" w:cs="Candara"/>
                  <w:color w:val="222222"/>
                  <w:sz w:val="18"/>
                  <w:szCs w:val="18"/>
                  <w:lang w:val="en-GB"/>
                  <w:rPrChange w:id="16" w:author="Guest User" w:date="2022-02-10T08:18:00Z">
                    <w:rPr>
                      <w:rFonts w:ascii="Arial" w:eastAsia="Arial" w:hAnsi="Arial" w:cs="Arial"/>
                      <w:color w:val="222222"/>
                      <w:sz w:val="19"/>
                      <w:szCs w:val="19"/>
                      <w:lang w:val="en-GB"/>
                    </w:rPr>
                  </w:rPrChange>
                </w:rPr>
                <w:t xml:space="preserve">, J. E., </w:t>
              </w:r>
              <w:proofErr w:type="spellStart"/>
              <w:r w:rsidRPr="5728D1BF">
                <w:rPr>
                  <w:rFonts w:ascii="Candara" w:eastAsia="Candara" w:hAnsi="Candara" w:cs="Candara"/>
                  <w:color w:val="222222"/>
                  <w:sz w:val="18"/>
                  <w:szCs w:val="18"/>
                  <w:lang w:val="en-GB"/>
                  <w:rPrChange w:id="17" w:author="Guest User" w:date="2022-02-10T08:18:00Z">
                    <w:rPr>
                      <w:rFonts w:ascii="Arial" w:eastAsia="Arial" w:hAnsi="Arial" w:cs="Arial"/>
                      <w:color w:val="222222"/>
                      <w:sz w:val="19"/>
                      <w:szCs w:val="19"/>
                      <w:lang w:val="en-GB"/>
                    </w:rPr>
                  </w:rPrChange>
                </w:rPr>
                <w:t>Cristi</w:t>
              </w:r>
              <w:proofErr w:type="spellEnd"/>
              <w:r w:rsidRPr="5728D1BF">
                <w:rPr>
                  <w:rFonts w:ascii="Candara" w:eastAsia="Candara" w:hAnsi="Candara" w:cs="Candara"/>
                  <w:color w:val="222222"/>
                  <w:sz w:val="18"/>
                  <w:szCs w:val="18"/>
                  <w:lang w:val="en-GB"/>
                  <w:rPrChange w:id="18" w:author="Guest User" w:date="2022-02-10T08:18:00Z">
                    <w:rPr>
                      <w:rFonts w:ascii="Arial" w:eastAsia="Arial" w:hAnsi="Arial" w:cs="Arial"/>
                      <w:color w:val="222222"/>
                      <w:sz w:val="19"/>
                      <w:szCs w:val="19"/>
                      <w:lang w:val="en-GB"/>
                    </w:rPr>
                  </w:rPrChange>
                </w:rPr>
                <w:t xml:space="preserve">, O., &amp; </w:t>
              </w:r>
              <w:proofErr w:type="spellStart"/>
              <w:r w:rsidRPr="5728D1BF">
                <w:rPr>
                  <w:rFonts w:ascii="Candara" w:eastAsia="Candara" w:hAnsi="Candara" w:cs="Candara"/>
                  <w:color w:val="222222"/>
                  <w:sz w:val="18"/>
                  <w:szCs w:val="18"/>
                  <w:lang w:val="en-GB"/>
                  <w:rPrChange w:id="19" w:author="Guest User" w:date="2022-02-10T08:18:00Z">
                    <w:rPr>
                      <w:rFonts w:ascii="Arial" w:eastAsia="Arial" w:hAnsi="Arial" w:cs="Arial"/>
                      <w:color w:val="222222"/>
                      <w:sz w:val="19"/>
                      <w:szCs w:val="19"/>
                      <w:lang w:val="en-GB"/>
                    </w:rPr>
                  </w:rPrChange>
                </w:rPr>
                <w:t>Naudé</w:t>
              </w:r>
              <w:proofErr w:type="spellEnd"/>
              <w:r w:rsidRPr="5728D1BF">
                <w:rPr>
                  <w:rFonts w:ascii="Candara" w:eastAsia="Candara" w:hAnsi="Candara" w:cs="Candara"/>
                  <w:color w:val="222222"/>
                  <w:sz w:val="18"/>
                  <w:szCs w:val="18"/>
                  <w:lang w:val="en-GB"/>
                  <w:rPrChange w:id="20" w:author="Guest User" w:date="2022-02-10T08:18:00Z">
                    <w:rPr>
                      <w:rFonts w:ascii="Arial" w:eastAsia="Arial" w:hAnsi="Arial" w:cs="Arial"/>
                      <w:color w:val="222222"/>
                      <w:sz w:val="19"/>
                      <w:szCs w:val="19"/>
                      <w:lang w:val="en-GB"/>
                    </w:rPr>
                  </w:rPrChange>
                </w:rPr>
                <w:t xml:space="preserve">, W. (2021). Entrepreneurship and subjective well-being: Does the motivation to start-up a firm </w:t>
              </w:r>
              <w:proofErr w:type="gramStart"/>
              <w:r w:rsidRPr="5728D1BF">
                <w:rPr>
                  <w:rFonts w:ascii="Candara" w:eastAsia="Candara" w:hAnsi="Candara" w:cs="Candara"/>
                  <w:color w:val="222222"/>
                  <w:sz w:val="18"/>
                  <w:szCs w:val="18"/>
                  <w:lang w:val="en-GB"/>
                  <w:rPrChange w:id="21" w:author="Guest User" w:date="2022-02-10T08:18:00Z">
                    <w:rPr>
                      <w:rFonts w:ascii="Arial" w:eastAsia="Arial" w:hAnsi="Arial" w:cs="Arial"/>
                      <w:color w:val="222222"/>
                      <w:sz w:val="19"/>
                      <w:szCs w:val="19"/>
                      <w:lang w:val="en-GB"/>
                    </w:rPr>
                  </w:rPrChange>
                </w:rPr>
                <w:t>matter?.</w:t>
              </w:r>
              <w:proofErr w:type="gramEnd"/>
              <w:r w:rsidRPr="5728D1BF">
                <w:rPr>
                  <w:rFonts w:ascii="Candara" w:eastAsia="Candara" w:hAnsi="Candara" w:cs="Candara"/>
                  <w:color w:val="222222"/>
                  <w:sz w:val="18"/>
                  <w:szCs w:val="18"/>
                  <w:lang w:val="en-GB"/>
                  <w:rPrChange w:id="22" w:author="Guest User" w:date="2022-02-10T08:18:00Z">
                    <w:rPr>
                      <w:rFonts w:ascii="Arial" w:eastAsia="Arial" w:hAnsi="Arial" w:cs="Arial"/>
                      <w:color w:val="222222"/>
                      <w:sz w:val="19"/>
                      <w:szCs w:val="19"/>
                      <w:lang w:val="en-GB"/>
                    </w:rPr>
                  </w:rPrChange>
                </w:rPr>
                <w:t xml:space="preserve"> </w:t>
              </w:r>
              <w:r w:rsidRPr="5728D1BF">
                <w:rPr>
                  <w:rFonts w:ascii="Candara" w:eastAsia="Candara" w:hAnsi="Candara" w:cs="Candara"/>
                  <w:i/>
                  <w:iCs/>
                  <w:color w:val="222222"/>
                  <w:sz w:val="18"/>
                  <w:szCs w:val="18"/>
                  <w:lang w:val="en-GB"/>
                  <w:rPrChange w:id="23" w:author="Guest User" w:date="2022-02-10T08:18:00Z">
                    <w:rPr>
                      <w:rFonts w:ascii="Arial" w:eastAsia="Arial" w:hAnsi="Arial" w:cs="Arial"/>
                      <w:i/>
                      <w:iCs/>
                      <w:color w:val="222222"/>
                      <w:sz w:val="19"/>
                      <w:szCs w:val="19"/>
                      <w:lang w:val="en-GB"/>
                    </w:rPr>
                  </w:rPrChange>
                </w:rPr>
                <w:t>Journal of Business Research</w:t>
              </w:r>
              <w:r w:rsidRPr="5728D1BF">
                <w:rPr>
                  <w:rFonts w:ascii="Candara" w:eastAsia="Candara" w:hAnsi="Candara" w:cs="Candara"/>
                  <w:color w:val="222222"/>
                  <w:sz w:val="18"/>
                  <w:szCs w:val="18"/>
                  <w:lang w:val="en-GB"/>
                  <w:rPrChange w:id="24" w:author="Guest User" w:date="2022-02-10T08:18:00Z">
                    <w:rPr>
                      <w:rFonts w:ascii="Arial" w:eastAsia="Arial" w:hAnsi="Arial" w:cs="Arial"/>
                      <w:color w:val="222222"/>
                      <w:sz w:val="19"/>
                      <w:szCs w:val="19"/>
                      <w:lang w:val="en-GB"/>
                    </w:rPr>
                  </w:rPrChange>
                </w:rPr>
                <w:t xml:space="preserve">, </w:t>
              </w:r>
              <w:r w:rsidRPr="5728D1BF">
                <w:rPr>
                  <w:rFonts w:ascii="Candara" w:eastAsia="Candara" w:hAnsi="Candara" w:cs="Candara"/>
                  <w:i/>
                  <w:iCs/>
                  <w:color w:val="222222"/>
                  <w:sz w:val="18"/>
                  <w:szCs w:val="18"/>
                  <w:lang w:val="en-GB"/>
                  <w:rPrChange w:id="25" w:author="Guest User" w:date="2022-02-10T08:18:00Z">
                    <w:rPr>
                      <w:rFonts w:ascii="Arial" w:eastAsia="Arial" w:hAnsi="Arial" w:cs="Arial"/>
                      <w:i/>
                      <w:iCs/>
                      <w:color w:val="222222"/>
                      <w:sz w:val="19"/>
                      <w:szCs w:val="19"/>
                      <w:lang w:val="en-GB"/>
                    </w:rPr>
                  </w:rPrChange>
                </w:rPr>
                <w:t>127</w:t>
              </w:r>
              <w:r w:rsidRPr="5728D1BF">
                <w:rPr>
                  <w:rFonts w:ascii="Candara" w:eastAsia="Candara" w:hAnsi="Candara" w:cs="Candara"/>
                  <w:color w:val="222222"/>
                  <w:sz w:val="18"/>
                  <w:szCs w:val="18"/>
                  <w:lang w:val="en-GB"/>
                  <w:rPrChange w:id="26" w:author="Guest User" w:date="2022-02-10T08:18:00Z">
                    <w:rPr>
                      <w:rFonts w:ascii="Arial" w:eastAsia="Arial" w:hAnsi="Arial" w:cs="Arial"/>
                      <w:color w:val="222222"/>
                      <w:sz w:val="19"/>
                      <w:szCs w:val="19"/>
                      <w:lang w:val="en-GB"/>
                    </w:rPr>
                  </w:rPrChange>
                </w:rPr>
                <w:t>, 389-398.</w:t>
              </w:r>
            </w:ins>
          </w:p>
          <w:p w14:paraId="61971CD2" w14:textId="285937B6" w:rsidR="5728D1BF" w:rsidRDefault="5728D1BF" w:rsidP="5728D1BF">
            <w:pPr>
              <w:numPr>
                <w:ilvl w:val="0"/>
                <w:numId w:val="6"/>
              </w:numPr>
              <w:spacing w:after="0" w:line="240" w:lineRule="auto"/>
              <w:jc w:val="both"/>
              <w:rPr>
                <w:ins w:id="27" w:author="Guest User" w:date="2022-02-10T08:12:00Z"/>
                <w:rFonts w:ascii="Candara" w:eastAsia="Candara" w:hAnsi="Candara" w:cs="Candara"/>
                <w:color w:val="222222"/>
                <w:sz w:val="18"/>
                <w:szCs w:val="18"/>
                <w:lang w:val="en-GB"/>
                <w:rPrChange w:id="28" w:author="Guest User" w:date="2022-02-10T08:18:00Z">
                  <w:rPr>
                    <w:ins w:id="29" w:author="Guest User" w:date="2022-02-10T08:12:00Z"/>
                    <w:rFonts w:ascii="Arial" w:eastAsia="Arial" w:hAnsi="Arial" w:cs="Arial"/>
                    <w:color w:val="222222"/>
                    <w:sz w:val="19"/>
                    <w:szCs w:val="19"/>
                    <w:lang w:val="en-GB"/>
                  </w:rPr>
                </w:rPrChange>
              </w:rPr>
            </w:pPr>
            <w:proofErr w:type="spellStart"/>
            <w:ins w:id="30" w:author="Guest User" w:date="2022-02-10T08:15:00Z">
              <w:r w:rsidRPr="5728D1BF">
                <w:rPr>
                  <w:rFonts w:ascii="Candara" w:eastAsia="Candara" w:hAnsi="Candara" w:cs="Candara"/>
                  <w:color w:val="222222"/>
                  <w:sz w:val="18"/>
                  <w:szCs w:val="18"/>
                  <w:lang w:val="en-GB"/>
                  <w:rPrChange w:id="31" w:author="Guest User" w:date="2022-02-10T08:18:00Z">
                    <w:rPr>
                      <w:rFonts w:ascii="Arial" w:eastAsia="Arial" w:hAnsi="Arial" w:cs="Arial"/>
                      <w:color w:val="222222"/>
                      <w:sz w:val="19"/>
                      <w:szCs w:val="19"/>
                      <w:lang w:val="en-GB"/>
                    </w:rPr>
                  </w:rPrChange>
                </w:rPr>
                <w:t>Boldureanu</w:t>
              </w:r>
              <w:proofErr w:type="spellEnd"/>
              <w:r w:rsidRPr="5728D1BF">
                <w:rPr>
                  <w:rFonts w:ascii="Candara" w:eastAsia="Candara" w:hAnsi="Candara" w:cs="Candara"/>
                  <w:color w:val="222222"/>
                  <w:sz w:val="18"/>
                  <w:szCs w:val="18"/>
                  <w:lang w:val="en-GB"/>
                  <w:rPrChange w:id="32" w:author="Guest User" w:date="2022-02-10T08:18:00Z">
                    <w:rPr>
                      <w:rFonts w:ascii="Arial" w:eastAsia="Arial" w:hAnsi="Arial" w:cs="Arial"/>
                      <w:color w:val="222222"/>
                      <w:sz w:val="19"/>
                      <w:szCs w:val="19"/>
                      <w:lang w:val="en-GB"/>
                    </w:rPr>
                  </w:rPrChange>
                </w:rPr>
                <w:t xml:space="preserve">, G., </w:t>
              </w:r>
              <w:proofErr w:type="spellStart"/>
              <w:r w:rsidRPr="5728D1BF">
                <w:rPr>
                  <w:rFonts w:ascii="Candara" w:eastAsia="Candara" w:hAnsi="Candara" w:cs="Candara"/>
                  <w:color w:val="222222"/>
                  <w:sz w:val="18"/>
                  <w:szCs w:val="18"/>
                  <w:lang w:val="en-GB"/>
                  <w:rPrChange w:id="33" w:author="Guest User" w:date="2022-02-10T08:18:00Z">
                    <w:rPr>
                      <w:rFonts w:ascii="Arial" w:eastAsia="Arial" w:hAnsi="Arial" w:cs="Arial"/>
                      <w:color w:val="222222"/>
                      <w:sz w:val="19"/>
                      <w:szCs w:val="19"/>
                      <w:lang w:val="en-GB"/>
                    </w:rPr>
                  </w:rPrChange>
                </w:rPr>
                <w:t>Ionescu</w:t>
              </w:r>
              <w:proofErr w:type="spellEnd"/>
              <w:r w:rsidRPr="5728D1BF">
                <w:rPr>
                  <w:rFonts w:ascii="Candara" w:eastAsia="Candara" w:hAnsi="Candara" w:cs="Candara"/>
                  <w:color w:val="222222"/>
                  <w:sz w:val="18"/>
                  <w:szCs w:val="18"/>
                  <w:lang w:val="en-GB"/>
                  <w:rPrChange w:id="34" w:author="Guest User" w:date="2022-02-10T08:18:00Z">
                    <w:rPr>
                      <w:rFonts w:ascii="Arial" w:eastAsia="Arial" w:hAnsi="Arial" w:cs="Arial"/>
                      <w:color w:val="222222"/>
                      <w:sz w:val="19"/>
                      <w:szCs w:val="19"/>
                      <w:lang w:val="en-GB"/>
                    </w:rPr>
                  </w:rPrChange>
                </w:rPr>
                <w:t xml:space="preserve">, A. M., </w:t>
              </w:r>
              <w:proofErr w:type="spellStart"/>
              <w:r w:rsidRPr="5728D1BF">
                <w:rPr>
                  <w:rFonts w:ascii="Candara" w:eastAsia="Candara" w:hAnsi="Candara" w:cs="Candara"/>
                  <w:color w:val="222222"/>
                  <w:sz w:val="18"/>
                  <w:szCs w:val="18"/>
                  <w:lang w:val="en-GB"/>
                  <w:rPrChange w:id="35" w:author="Guest User" w:date="2022-02-10T08:18:00Z">
                    <w:rPr>
                      <w:rFonts w:ascii="Arial" w:eastAsia="Arial" w:hAnsi="Arial" w:cs="Arial"/>
                      <w:color w:val="222222"/>
                      <w:sz w:val="19"/>
                      <w:szCs w:val="19"/>
                      <w:lang w:val="en-GB"/>
                    </w:rPr>
                  </w:rPrChange>
                </w:rPr>
                <w:t>Bercu</w:t>
              </w:r>
              <w:proofErr w:type="spellEnd"/>
              <w:r w:rsidRPr="5728D1BF">
                <w:rPr>
                  <w:rFonts w:ascii="Candara" w:eastAsia="Candara" w:hAnsi="Candara" w:cs="Candara"/>
                  <w:color w:val="222222"/>
                  <w:sz w:val="18"/>
                  <w:szCs w:val="18"/>
                  <w:lang w:val="en-GB"/>
                  <w:rPrChange w:id="36" w:author="Guest User" w:date="2022-02-10T08:18:00Z">
                    <w:rPr>
                      <w:rFonts w:ascii="Arial" w:eastAsia="Arial" w:hAnsi="Arial" w:cs="Arial"/>
                      <w:color w:val="222222"/>
                      <w:sz w:val="19"/>
                      <w:szCs w:val="19"/>
                      <w:lang w:val="en-GB"/>
                    </w:rPr>
                  </w:rPrChange>
                </w:rPr>
                <w:t xml:space="preserve">, A. M., </w:t>
              </w:r>
              <w:proofErr w:type="spellStart"/>
              <w:r w:rsidRPr="5728D1BF">
                <w:rPr>
                  <w:rFonts w:ascii="Candara" w:eastAsia="Candara" w:hAnsi="Candara" w:cs="Candara"/>
                  <w:color w:val="222222"/>
                  <w:sz w:val="18"/>
                  <w:szCs w:val="18"/>
                  <w:lang w:val="en-GB"/>
                  <w:rPrChange w:id="37" w:author="Guest User" w:date="2022-02-10T08:18:00Z">
                    <w:rPr>
                      <w:rFonts w:ascii="Arial" w:eastAsia="Arial" w:hAnsi="Arial" w:cs="Arial"/>
                      <w:color w:val="222222"/>
                      <w:sz w:val="19"/>
                      <w:szCs w:val="19"/>
                      <w:lang w:val="en-GB"/>
                    </w:rPr>
                  </w:rPrChange>
                </w:rPr>
                <w:t>Bedrule-Grigoruță</w:t>
              </w:r>
              <w:proofErr w:type="spellEnd"/>
              <w:r w:rsidRPr="5728D1BF">
                <w:rPr>
                  <w:rFonts w:ascii="Candara" w:eastAsia="Candara" w:hAnsi="Candara" w:cs="Candara"/>
                  <w:color w:val="222222"/>
                  <w:sz w:val="18"/>
                  <w:szCs w:val="18"/>
                  <w:lang w:val="en-GB"/>
                  <w:rPrChange w:id="38" w:author="Guest User" w:date="2022-02-10T08:18:00Z">
                    <w:rPr>
                      <w:rFonts w:ascii="Arial" w:eastAsia="Arial" w:hAnsi="Arial" w:cs="Arial"/>
                      <w:color w:val="222222"/>
                      <w:sz w:val="19"/>
                      <w:szCs w:val="19"/>
                      <w:lang w:val="en-GB"/>
                    </w:rPr>
                  </w:rPrChange>
                </w:rPr>
                <w:t xml:space="preserve">, M. V., &amp; </w:t>
              </w:r>
              <w:proofErr w:type="spellStart"/>
              <w:r w:rsidRPr="5728D1BF">
                <w:rPr>
                  <w:rFonts w:ascii="Candara" w:eastAsia="Candara" w:hAnsi="Candara" w:cs="Candara"/>
                  <w:color w:val="222222"/>
                  <w:sz w:val="18"/>
                  <w:szCs w:val="18"/>
                  <w:lang w:val="en-GB"/>
                  <w:rPrChange w:id="39" w:author="Guest User" w:date="2022-02-10T08:18:00Z">
                    <w:rPr>
                      <w:rFonts w:ascii="Arial" w:eastAsia="Arial" w:hAnsi="Arial" w:cs="Arial"/>
                      <w:color w:val="222222"/>
                      <w:sz w:val="19"/>
                      <w:szCs w:val="19"/>
                      <w:lang w:val="en-GB"/>
                    </w:rPr>
                  </w:rPrChange>
                </w:rPr>
                <w:t>Boldureanu</w:t>
              </w:r>
              <w:proofErr w:type="spellEnd"/>
              <w:r w:rsidRPr="5728D1BF">
                <w:rPr>
                  <w:rFonts w:ascii="Candara" w:eastAsia="Candara" w:hAnsi="Candara" w:cs="Candara"/>
                  <w:color w:val="222222"/>
                  <w:sz w:val="18"/>
                  <w:szCs w:val="18"/>
                  <w:lang w:val="en-GB"/>
                  <w:rPrChange w:id="40" w:author="Guest User" w:date="2022-02-10T08:18:00Z">
                    <w:rPr>
                      <w:rFonts w:ascii="Arial" w:eastAsia="Arial" w:hAnsi="Arial" w:cs="Arial"/>
                      <w:color w:val="222222"/>
                      <w:sz w:val="19"/>
                      <w:szCs w:val="19"/>
                      <w:lang w:val="en-GB"/>
                    </w:rPr>
                  </w:rPrChange>
                </w:rPr>
                <w:t xml:space="preserve">, D. (2020). Entrepreneurship education through successful entrepreneurial models in higher education institutions. </w:t>
              </w:r>
              <w:r w:rsidRPr="5728D1BF">
                <w:rPr>
                  <w:rFonts w:ascii="Candara" w:eastAsia="Candara" w:hAnsi="Candara" w:cs="Candara"/>
                  <w:i/>
                  <w:iCs/>
                  <w:color w:val="222222"/>
                  <w:sz w:val="18"/>
                  <w:szCs w:val="18"/>
                  <w:lang w:val="en-GB"/>
                  <w:rPrChange w:id="41" w:author="Guest User" w:date="2022-02-10T08:18:00Z">
                    <w:rPr>
                      <w:rFonts w:ascii="Arial" w:eastAsia="Arial" w:hAnsi="Arial" w:cs="Arial"/>
                      <w:i/>
                      <w:iCs/>
                      <w:color w:val="222222"/>
                      <w:sz w:val="19"/>
                      <w:szCs w:val="19"/>
                      <w:lang w:val="en-GB"/>
                    </w:rPr>
                  </w:rPrChange>
                </w:rPr>
                <w:t>Sustainability</w:t>
              </w:r>
              <w:r w:rsidRPr="5728D1BF">
                <w:rPr>
                  <w:rFonts w:ascii="Candara" w:eastAsia="Candara" w:hAnsi="Candara" w:cs="Candara"/>
                  <w:color w:val="222222"/>
                  <w:sz w:val="18"/>
                  <w:szCs w:val="18"/>
                  <w:lang w:val="en-GB"/>
                  <w:rPrChange w:id="42" w:author="Guest User" w:date="2022-02-10T08:18:00Z">
                    <w:rPr>
                      <w:rFonts w:ascii="Arial" w:eastAsia="Arial" w:hAnsi="Arial" w:cs="Arial"/>
                      <w:color w:val="222222"/>
                      <w:sz w:val="19"/>
                      <w:szCs w:val="19"/>
                      <w:lang w:val="en-GB"/>
                    </w:rPr>
                  </w:rPrChange>
                </w:rPr>
                <w:t xml:space="preserve">, </w:t>
              </w:r>
              <w:r w:rsidRPr="5728D1BF">
                <w:rPr>
                  <w:rFonts w:ascii="Candara" w:eastAsia="Candara" w:hAnsi="Candara" w:cs="Candara"/>
                  <w:i/>
                  <w:iCs/>
                  <w:color w:val="222222"/>
                  <w:sz w:val="18"/>
                  <w:szCs w:val="18"/>
                  <w:lang w:val="en-GB"/>
                  <w:rPrChange w:id="43" w:author="Guest User" w:date="2022-02-10T08:18:00Z">
                    <w:rPr>
                      <w:rFonts w:ascii="Arial" w:eastAsia="Arial" w:hAnsi="Arial" w:cs="Arial"/>
                      <w:i/>
                      <w:iCs/>
                      <w:color w:val="222222"/>
                      <w:sz w:val="19"/>
                      <w:szCs w:val="19"/>
                      <w:lang w:val="en-GB"/>
                    </w:rPr>
                  </w:rPrChange>
                </w:rPr>
                <w:t>12</w:t>
              </w:r>
              <w:r w:rsidRPr="5728D1BF">
                <w:rPr>
                  <w:rFonts w:ascii="Candara" w:eastAsia="Candara" w:hAnsi="Candara" w:cs="Candara"/>
                  <w:color w:val="222222"/>
                  <w:sz w:val="18"/>
                  <w:szCs w:val="18"/>
                  <w:lang w:val="en-GB"/>
                  <w:rPrChange w:id="44" w:author="Guest User" w:date="2022-02-10T08:18:00Z">
                    <w:rPr>
                      <w:rFonts w:ascii="Arial" w:eastAsia="Arial" w:hAnsi="Arial" w:cs="Arial"/>
                      <w:color w:val="222222"/>
                      <w:sz w:val="19"/>
                      <w:szCs w:val="19"/>
                      <w:lang w:val="en-GB"/>
                    </w:rPr>
                  </w:rPrChange>
                </w:rPr>
                <w:t>(3), 1267.</w:t>
              </w:r>
            </w:ins>
          </w:p>
          <w:p w14:paraId="6C1D604B" w14:textId="79689216" w:rsidR="5728D1BF" w:rsidRDefault="5728D1BF" w:rsidP="5728D1BF">
            <w:pPr>
              <w:numPr>
                <w:ilvl w:val="0"/>
                <w:numId w:val="6"/>
              </w:numPr>
              <w:spacing w:after="0" w:line="240" w:lineRule="auto"/>
              <w:jc w:val="both"/>
              <w:rPr>
                <w:ins w:id="45" w:author="Guest User" w:date="2022-02-10T08:11:00Z"/>
                <w:rFonts w:ascii="Candara" w:eastAsia="Candara" w:hAnsi="Candara" w:cs="Candara"/>
                <w:color w:val="222222"/>
                <w:sz w:val="18"/>
                <w:szCs w:val="18"/>
                <w:lang w:val="en-GB"/>
                <w:rPrChange w:id="46" w:author="Guest User" w:date="2022-02-10T08:18:00Z">
                  <w:rPr>
                    <w:ins w:id="47" w:author="Guest User" w:date="2022-02-10T08:11:00Z"/>
                    <w:rFonts w:ascii="Arial" w:eastAsia="Arial" w:hAnsi="Arial" w:cs="Arial"/>
                    <w:color w:val="222222"/>
                    <w:sz w:val="19"/>
                    <w:szCs w:val="19"/>
                    <w:lang w:val="en-GB"/>
                  </w:rPr>
                </w:rPrChange>
              </w:rPr>
            </w:pPr>
            <w:ins w:id="48" w:author="Guest User" w:date="2022-02-10T08:12:00Z">
              <w:r w:rsidRPr="5728D1BF">
                <w:rPr>
                  <w:rFonts w:ascii="Candara" w:eastAsia="Candara" w:hAnsi="Candara" w:cs="Candara"/>
                  <w:color w:val="222222"/>
                  <w:sz w:val="18"/>
                  <w:szCs w:val="18"/>
                  <w:lang w:val="en-GB"/>
                  <w:rPrChange w:id="49" w:author="Guest User" w:date="2022-02-10T08:18:00Z">
                    <w:rPr>
                      <w:rFonts w:ascii="Arial" w:eastAsia="Arial" w:hAnsi="Arial" w:cs="Arial"/>
                      <w:color w:val="222222"/>
                      <w:sz w:val="19"/>
                      <w:szCs w:val="19"/>
                      <w:lang w:val="en-GB"/>
                    </w:rPr>
                  </w:rPrChange>
                </w:rPr>
                <w:t xml:space="preserve">Coffman, C. D., &amp; Sunny, S. A. (2021). </w:t>
              </w:r>
              <w:proofErr w:type="spellStart"/>
              <w:r w:rsidRPr="5728D1BF">
                <w:rPr>
                  <w:rFonts w:ascii="Candara" w:eastAsia="Candara" w:hAnsi="Candara" w:cs="Candara"/>
                  <w:color w:val="222222"/>
                  <w:sz w:val="18"/>
                  <w:szCs w:val="18"/>
                  <w:lang w:val="en-GB"/>
                  <w:rPrChange w:id="50" w:author="Guest User" w:date="2022-02-10T08:18:00Z">
                    <w:rPr>
                      <w:rFonts w:ascii="Arial" w:eastAsia="Arial" w:hAnsi="Arial" w:cs="Arial"/>
                      <w:color w:val="222222"/>
                      <w:sz w:val="19"/>
                      <w:szCs w:val="19"/>
                      <w:lang w:val="en-GB"/>
                    </w:rPr>
                  </w:rPrChange>
                </w:rPr>
                <w:t>Reconceptualizing</w:t>
              </w:r>
              <w:proofErr w:type="spellEnd"/>
              <w:r w:rsidRPr="5728D1BF">
                <w:rPr>
                  <w:rFonts w:ascii="Candara" w:eastAsia="Candara" w:hAnsi="Candara" w:cs="Candara"/>
                  <w:color w:val="222222"/>
                  <w:sz w:val="18"/>
                  <w:szCs w:val="18"/>
                  <w:lang w:val="en-GB"/>
                  <w:rPrChange w:id="51" w:author="Guest User" w:date="2022-02-10T08:18:00Z">
                    <w:rPr>
                      <w:rFonts w:ascii="Arial" w:eastAsia="Arial" w:hAnsi="Arial" w:cs="Arial"/>
                      <w:color w:val="222222"/>
                      <w:sz w:val="19"/>
                      <w:szCs w:val="19"/>
                      <w:lang w:val="en-GB"/>
                    </w:rPr>
                  </w:rPrChange>
                </w:rPr>
                <w:t xml:space="preserve"> necessity and opportunity entrepreneurship: A needs-based view of entrepreneurial motivation. </w:t>
              </w:r>
              <w:r w:rsidRPr="5728D1BF">
                <w:rPr>
                  <w:rFonts w:ascii="Candara" w:eastAsia="Candara" w:hAnsi="Candara" w:cs="Candara"/>
                  <w:i/>
                  <w:iCs/>
                  <w:color w:val="222222"/>
                  <w:sz w:val="18"/>
                  <w:szCs w:val="18"/>
                  <w:lang w:val="en-GB"/>
                  <w:rPrChange w:id="52" w:author="Guest User" w:date="2022-02-10T08:18:00Z">
                    <w:rPr>
                      <w:rFonts w:ascii="Arial" w:eastAsia="Arial" w:hAnsi="Arial" w:cs="Arial"/>
                      <w:i/>
                      <w:iCs/>
                      <w:color w:val="222222"/>
                      <w:sz w:val="19"/>
                      <w:szCs w:val="19"/>
                      <w:lang w:val="en-GB"/>
                    </w:rPr>
                  </w:rPrChange>
                </w:rPr>
                <w:t>Academy of Management Review</w:t>
              </w:r>
              <w:r w:rsidRPr="5728D1BF">
                <w:rPr>
                  <w:rFonts w:ascii="Candara" w:eastAsia="Candara" w:hAnsi="Candara" w:cs="Candara"/>
                  <w:color w:val="222222"/>
                  <w:sz w:val="18"/>
                  <w:szCs w:val="18"/>
                  <w:lang w:val="en-GB"/>
                  <w:rPrChange w:id="53" w:author="Guest User" w:date="2022-02-10T08:18:00Z">
                    <w:rPr>
                      <w:rFonts w:ascii="Arial" w:eastAsia="Arial" w:hAnsi="Arial" w:cs="Arial"/>
                      <w:color w:val="222222"/>
                      <w:sz w:val="19"/>
                      <w:szCs w:val="19"/>
                      <w:lang w:val="en-GB"/>
                    </w:rPr>
                  </w:rPrChange>
                </w:rPr>
                <w:t xml:space="preserve">, </w:t>
              </w:r>
              <w:r w:rsidRPr="5728D1BF">
                <w:rPr>
                  <w:rFonts w:ascii="Candara" w:eastAsia="Candara" w:hAnsi="Candara" w:cs="Candara"/>
                  <w:i/>
                  <w:iCs/>
                  <w:color w:val="222222"/>
                  <w:sz w:val="18"/>
                  <w:szCs w:val="18"/>
                  <w:lang w:val="en-GB"/>
                  <w:rPrChange w:id="54" w:author="Guest User" w:date="2022-02-10T08:18:00Z">
                    <w:rPr>
                      <w:rFonts w:ascii="Arial" w:eastAsia="Arial" w:hAnsi="Arial" w:cs="Arial"/>
                      <w:i/>
                      <w:iCs/>
                      <w:color w:val="222222"/>
                      <w:sz w:val="19"/>
                      <w:szCs w:val="19"/>
                      <w:lang w:val="en-GB"/>
                    </w:rPr>
                  </w:rPrChange>
                </w:rPr>
                <w:t>46</w:t>
              </w:r>
              <w:r w:rsidRPr="5728D1BF">
                <w:rPr>
                  <w:rFonts w:ascii="Candara" w:eastAsia="Candara" w:hAnsi="Candara" w:cs="Candara"/>
                  <w:color w:val="222222"/>
                  <w:sz w:val="18"/>
                  <w:szCs w:val="18"/>
                  <w:lang w:val="en-GB"/>
                  <w:rPrChange w:id="55" w:author="Guest User" w:date="2022-02-10T08:18:00Z">
                    <w:rPr>
                      <w:rFonts w:ascii="Arial" w:eastAsia="Arial" w:hAnsi="Arial" w:cs="Arial"/>
                      <w:color w:val="222222"/>
                      <w:sz w:val="19"/>
                      <w:szCs w:val="19"/>
                      <w:lang w:val="en-GB"/>
                    </w:rPr>
                  </w:rPrChange>
                </w:rPr>
                <w:t>(4), 823-825.</w:t>
              </w:r>
            </w:ins>
          </w:p>
          <w:p w14:paraId="387B5580" w14:textId="453A9A25" w:rsidR="5728D1BF" w:rsidRDefault="5728D1BF" w:rsidP="5728D1BF">
            <w:pPr>
              <w:numPr>
                <w:ilvl w:val="0"/>
                <w:numId w:val="6"/>
              </w:numPr>
              <w:spacing w:after="0" w:line="240" w:lineRule="auto"/>
              <w:jc w:val="both"/>
              <w:rPr>
                <w:ins w:id="56" w:author="Guest User" w:date="2022-02-10T08:17:00Z"/>
                <w:rFonts w:ascii="Candara" w:eastAsia="Candara" w:hAnsi="Candara" w:cs="Candara"/>
                <w:sz w:val="18"/>
                <w:szCs w:val="18"/>
                <w:lang w:val="en-GB"/>
                <w:rPrChange w:id="57" w:author="Guest User" w:date="2022-02-10T08:18:00Z">
                  <w:rPr>
                    <w:ins w:id="58" w:author="Guest User" w:date="2022-02-10T08:17:00Z"/>
                    <w:rFonts w:ascii="Arial" w:eastAsia="Arial" w:hAnsi="Arial" w:cs="Arial"/>
                    <w:color w:val="222222"/>
                    <w:sz w:val="19"/>
                    <w:szCs w:val="19"/>
                    <w:lang w:val="en-GB"/>
                  </w:rPr>
                </w:rPrChange>
              </w:rPr>
            </w:pPr>
            <w:ins w:id="59" w:author="Guest User" w:date="2022-02-10T08:07:00Z">
              <w:r w:rsidRPr="001E577F">
                <w:rPr>
                  <w:rFonts w:ascii="Candara" w:eastAsia="Candara" w:hAnsi="Candara" w:cs="Candara"/>
                  <w:color w:val="222222"/>
                  <w:sz w:val="18"/>
                  <w:szCs w:val="18"/>
                  <w:lang w:val="de-DE"/>
                  <w:rPrChange w:id="60" w:author="Katarina Sumić Milković" w:date="2022-02-25T13:47:00Z">
                    <w:rPr>
                      <w:rFonts w:ascii="Arial" w:eastAsia="Arial" w:hAnsi="Arial" w:cs="Arial"/>
                      <w:color w:val="222222"/>
                      <w:sz w:val="19"/>
                      <w:szCs w:val="19"/>
                      <w:lang w:val="en-GB"/>
                    </w:rPr>
                  </w:rPrChange>
                </w:rPr>
                <w:t xml:space="preserve">Feldmann, M., Lukes, M., &amp; </w:t>
              </w:r>
              <w:proofErr w:type="spellStart"/>
              <w:r w:rsidRPr="001E577F">
                <w:rPr>
                  <w:rFonts w:ascii="Candara" w:eastAsia="Candara" w:hAnsi="Candara" w:cs="Candara"/>
                  <w:color w:val="222222"/>
                  <w:sz w:val="18"/>
                  <w:szCs w:val="18"/>
                  <w:lang w:val="de-DE"/>
                  <w:rPrChange w:id="61" w:author="Katarina Sumić Milković" w:date="2022-02-25T13:47:00Z">
                    <w:rPr>
                      <w:rFonts w:ascii="Arial" w:eastAsia="Arial" w:hAnsi="Arial" w:cs="Arial"/>
                      <w:color w:val="222222"/>
                      <w:sz w:val="19"/>
                      <w:szCs w:val="19"/>
                      <w:lang w:val="en-GB"/>
                    </w:rPr>
                  </w:rPrChange>
                </w:rPr>
                <w:t>Uhlaner</w:t>
              </w:r>
              <w:proofErr w:type="spellEnd"/>
              <w:r w:rsidRPr="001E577F">
                <w:rPr>
                  <w:rFonts w:ascii="Candara" w:eastAsia="Candara" w:hAnsi="Candara" w:cs="Candara"/>
                  <w:color w:val="222222"/>
                  <w:sz w:val="18"/>
                  <w:szCs w:val="18"/>
                  <w:lang w:val="de-DE"/>
                  <w:rPrChange w:id="62" w:author="Katarina Sumić Milković" w:date="2022-02-25T13:47:00Z">
                    <w:rPr>
                      <w:rFonts w:ascii="Arial" w:eastAsia="Arial" w:hAnsi="Arial" w:cs="Arial"/>
                      <w:color w:val="222222"/>
                      <w:sz w:val="19"/>
                      <w:szCs w:val="19"/>
                      <w:lang w:val="en-GB"/>
                    </w:rPr>
                  </w:rPrChange>
                </w:rPr>
                <w:t xml:space="preserve">, L. (2020). </w:t>
              </w:r>
              <w:r w:rsidRPr="5728D1BF">
                <w:rPr>
                  <w:rFonts w:ascii="Candara" w:eastAsia="Candara" w:hAnsi="Candara" w:cs="Candara"/>
                  <w:color w:val="222222"/>
                  <w:sz w:val="18"/>
                  <w:szCs w:val="18"/>
                  <w:lang w:val="en-GB"/>
                  <w:rPrChange w:id="63" w:author="Guest User" w:date="2022-02-10T08:18:00Z">
                    <w:rPr>
                      <w:rFonts w:ascii="Arial" w:eastAsia="Arial" w:hAnsi="Arial" w:cs="Arial"/>
                      <w:color w:val="222222"/>
                      <w:sz w:val="19"/>
                      <w:szCs w:val="19"/>
                      <w:lang w:val="en-GB"/>
                    </w:rPr>
                  </w:rPrChange>
                </w:rPr>
                <w:t xml:space="preserve">Disentangling succession and entrepreneurship gender gaps: gender norms, culture, and family. </w:t>
              </w:r>
              <w:r w:rsidRPr="5728D1BF">
                <w:rPr>
                  <w:rFonts w:ascii="Candara" w:eastAsia="Candara" w:hAnsi="Candara" w:cs="Candara"/>
                  <w:i/>
                  <w:iCs/>
                  <w:color w:val="222222"/>
                  <w:sz w:val="18"/>
                  <w:szCs w:val="18"/>
                  <w:lang w:val="en-GB"/>
                  <w:rPrChange w:id="64" w:author="Guest User" w:date="2022-02-10T08:18:00Z">
                    <w:rPr>
                      <w:rFonts w:ascii="Arial" w:eastAsia="Arial" w:hAnsi="Arial" w:cs="Arial"/>
                      <w:i/>
                      <w:iCs/>
                      <w:color w:val="222222"/>
                      <w:sz w:val="19"/>
                      <w:szCs w:val="19"/>
                      <w:lang w:val="en-GB"/>
                    </w:rPr>
                  </w:rPrChange>
                </w:rPr>
                <w:t>Small Business Economics</w:t>
              </w:r>
              <w:r w:rsidRPr="5728D1BF">
                <w:rPr>
                  <w:rFonts w:ascii="Candara" w:eastAsia="Candara" w:hAnsi="Candara" w:cs="Candara"/>
                  <w:color w:val="222222"/>
                  <w:sz w:val="18"/>
                  <w:szCs w:val="18"/>
                  <w:lang w:val="en-GB"/>
                  <w:rPrChange w:id="65" w:author="Guest User" w:date="2022-02-10T08:18:00Z">
                    <w:rPr>
                      <w:rFonts w:ascii="Arial" w:eastAsia="Arial" w:hAnsi="Arial" w:cs="Arial"/>
                      <w:color w:val="222222"/>
                      <w:sz w:val="19"/>
                      <w:szCs w:val="19"/>
                      <w:lang w:val="en-GB"/>
                    </w:rPr>
                  </w:rPrChange>
                </w:rPr>
                <w:t>, 1-17.</w:t>
              </w:r>
            </w:ins>
          </w:p>
          <w:p w14:paraId="5745800E" w14:textId="3D8E2E30" w:rsidR="5728D1BF" w:rsidRDefault="5728D1BF" w:rsidP="5728D1BF">
            <w:pPr>
              <w:numPr>
                <w:ilvl w:val="0"/>
                <w:numId w:val="6"/>
              </w:numPr>
              <w:spacing w:after="0" w:line="240" w:lineRule="auto"/>
              <w:jc w:val="both"/>
              <w:rPr>
                <w:ins w:id="66" w:author="Guest User" w:date="2022-02-10T08:09:00Z"/>
                <w:rFonts w:ascii="Candara" w:eastAsia="Candara" w:hAnsi="Candara" w:cs="Candara"/>
                <w:color w:val="222222"/>
                <w:sz w:val="18"/>
                <w:szCs w:val="18"/>
                <w:lang w:val="en-GB"/>
                <w:rPrChange w:id="67" w:author="Guest User" w:date="2022-02-10T08:18:00Z">
                  <w:rPr>
                    <w:ins w:id="68" w:author="Guest User" w:date="2022-02-10T08:09:00Z"/>
                    <w:rFonts w:ascii="Arial" w:eastAsia="Arial" w:hAnsi="Arial" w:cs="Arial"/>
                    <w:color w:val="222222"/>
                    <w:sz w:val="19"/>
                    <w:szCs w:val="19"/>
                    <w:lang w:val="en-GB"/>
                  </w:rPr>
                </w:rPrChange>
              </w:rPr>
            </w:pPr>
            <w:ins w:id="69" w:author="Guest User" w:date="2022-02-10T08:17:00Z">
              <w:r w:rsidRPr="5728D1BF">
                <w:rPr>
                  <w:rFonts w:ascii="Candara" w:eastAsia="Candara" w:hAnsi="Candara" w:cs="Candara"/>
                  <w:color w:val="222222"/>
                  <w:sz w:val="18"/>
                  <w:szCs w:val="18"/>
                  <w:lang w:val="en-GB"/>
                  <w:rPrChange w:id="70" w:author="Guest User" w:date="2022-02-10T08:18:00Z">
                    <w:rPr>
                      <w:rFonts w:ascii="Arial" w:eastAsia="Arial" w:hAnsi="Arial" w:cs="Arial"/>
                      <w:color w:val="222222"/>
                      <w:sz w:val="19"/>
                      <w:szCs w:val="19"/>
                      <w:lang w:val="en-GB"/>
                    </w:rPr>
                  </w:rPrChange>
                </w:rPr>
                <w:t xml:space="preserve">Hassan, A., Anwar, I., </w:t>
              </w:r>
              <w:proofErr w:type="spellStart"/>
              <w:r w:rsidRPr="5728D1BF">
                <w:rPr>
                  <w:rFonts w:ascii="Candara" w:eastAsia="Candara" w:hAnsi="Candara" w:cs="Candara"/>
                  <w:color w:val="222222"/>
                  <w:sz w:val="18"/>
                  <w:szCs w:val="18"/>
                  <w:lang w:val="en-GB"/>
                  <w:rPrChange w:id="71" w:author="Guest User" w:date="2022-02-10T08:18:00Z">
                    <w:rPr>
                      <w:rFonts w:ascii="Arial" w:eastAsia="Arial" w:hAnsi="Arial" w:cs="Arial"/>
                      <w:color w:val="222222"/>
                      <w:sz w:val="19"/>
                      <w:szCs w:val="19"/>
                      <w:lang w:val="en-GB"/>
                    </w:rPr>
                  </w:rPrChange>
                </w:rPr>
                <w:t>Saleem</w:t>
              </w:r>
              <w:proofErr w:type="spellEnd"/>
              <w:r w:rsidRPr="5728D1BF">
                <w:rPr>
                  <w:rFonts w:ascii="Candara" w:eastAsia="Candara" w:hAnsi="Candara" w:cs="Candara"/>
                  <w:color w:val="222222"/>
                  <w:sz w:val="18"/>
                  <w:szCs w:val="18"/>
                  <w:lang w:val="en-GB"/>
                  <w:rPrChange w:id="72" w:author="Guest User" w:date="2022-02-10T08:18:00Z">
                    <w:rPr>
                      <w:rFonts w:ascii="Arial" w:eastAsia="Arial" w:hAnsi="Arial" w:cs="Arial"/>
                      <w:color w:val="222222"/>
                      <w:sz w:val="19"/>
                      <w:szCs w:val="19"/>
                      <w:lang w:val="en-GB"/>
                    </w:rPr>
                  </w:rPrChange>
                </w:rPr>
                <w:t xml:space="preserve">, I., Islam, K. B., &amp; Hussain, S. A. (2021). Individual entrepreneurial orientation, entrepreneurship education and entrepreneurial intention: The mediating role of entrepreneurial motivations. </w:t>
              </w:r>
              <w:r w:rsidRPr="5728D1BF">
                <w:rPr>
                  <w:rFonts w:ascii="Candara" w:eastAsia="Candara" w:hAnsi="Candara" w:cs="Candara"/>
                  <w:i/>
                  <w:iCs/>
                  <w:color w:val="222222"/>
                  <w:sz w:val="18"/>
                  <w:szCs w:val="18"/>
                  <w:lang w:val="en-GB"/>
                  <w:rPrChange w:id="73" w:author="Guest User" w:date="2022-02-10T08:18:00Z">
                    <w:rPr>
                      <w:rFonts w:ascii="Arial" w:eastAsia="Arial" w:hAnsi="Arial" w:cs="Arial"/>
                      <w:i/>
                      <w:iCs/>
                      <w:color w:val="222222"/>
                      <w:sz w:val="19"/>
                      <w:szCs w:val="19"/>
                      <w:lang w:val="en-GB"/>
                    </w:rPr>
                  </w:rPrChange>
                </w:rPr>
                <w:t>Industry and Higher Education</w:t>
              </w:r>
              <w:r w:rsidRPr="5728D1BF">
                <w:rPr>
                  <w:rFonts w:ascii="Candara" w:eastAsia="Candara" w:hAnsi="Candara" w:cs="Candara"/>
                  <w:color w:val="222222"/>
                  <w:sz w:val="18"/>
                  <w:szCs w:val="18"/>
                  <w:lang w:val="en-GB"/>
                  <w:rPrChange w:id="74" w:author="Guest User" w:date="2022-02-10T08:18:00Z">
                    <w:rPr>
                      <w:rFonts w:ascii="Arial" w:eastAsia="Arial" w:hAnsi="Arial" w:cs="Arial"/>
                      <w:color w:val="222222"/>
                      <w:sz w:val="19"/>
                      <w:szCs w:val="19"/>
                      <w:lang w:val="en-GB"/>
                    </w:rPr>
                  </w:rPrChange>
                </w:rPr>
                <w:t xml:space="preserve">, </w:t>
              </w:r>
              <w:r w:rsidRPr="5728D1BF">
                <w:rPr>
                  <w:rFonts w:ascii="Candara" w:eastAsia="Candara" w:hAnsi="Candara" w:cs="Candara"/>
                  <w:i/>
                  <w:iCs/>
                  <w:color w:val="222222"/>
                  <w:sz w:val="18"/>
                  <w:szCs w:val="18"/>
                  <w:lang w:val="en-GB"/>
                  <w:rPrChange w:id="75" w:author="Guest User" w:date="2022-02-10T08:18:00Z">
                    <w:rPr>
                      <w:rFonts w:ascii="Arial" w:eastAsia="Arial" w:hAnsi="Arial" w:cs="Arial"/>
                      <w:i/>
                      <w:iCs/>
                      <w:color w:val="222222"/>
                      <w:sz w:val="19"/>
                      <w:szCs w:val="19"/>
                      <w:lang w:val="en-GB"/>
                    </w:rPr>
                  </w:rPrChange>
                </w:rPr>
                <w:t>35</w:t>
              </w:r>
              <w:r w:rsidRPr="5728D1BF">
                <w:rPr>
                  <w:rFonts w:ascii="Candara" w:eastAsia="Candara" w:hAnsi="Candara" w:cs="Candara"/>
                  <w:color w:val="222222"/>
                  <w:sz w:val="18"/>
                  <w:szCs w:val="18"/>
                  <w:lang w:val="en-GB"/>
                  <w:rPrChange w:id="76" w:author="Guest User" w:date="2022-02-10T08:18:00Z">
                    <w:rPr>
                      <w:rFonts w:ascii="Arial" w:eastAsia="Arial" w:hAnsi="Arial" w:cs="Arial"/>
                      <w:color w:val="222222"/>
                      <w:sz w:val="19"/>
                      <w:szCs w:val="19"/>
                      <w:lang w:val="en-GB"/>
                    </w:rPr>
                  </w:rPrChange>
                </w:rPr>
                <w:t>(4), 403-418.</w:t>
              </w:r>
            </w:ins>
          </w:p>
          <w:p w14:paraId="2C8E3FF8" w14:textId="4EF45DAF" w:rsidR="5728D1BF" w:rsidRDefault="5728D1BF" w:rsidP="5728D1BF">
            <w:pPr>
              <w:numPr>
                <w:ilvl w:val="0"/>
                <w:numId w:val="6"/>
              </w:numPr>
              <w:spacing w:after="0" w:line="240" w:lineRule="auto"/>
              <w:jc w:val="both"/>
              <w:rPr>
                <w:ins w:id="77" w:author="Guest User" w:date="2022-02-10T08:08:00Z"/>
                <w:rFonts w:ascii="Candara" w:eastAsia="Candara" w:hAnsi="Candara" w:cs="Candara"/>
                <w:color w:val="222222"/>
                <w:sz w:val="18"/>
                <w:szCs w:val="18"/>
                <w:lang w:val="en-GB"/>
                <w:rPrChange w:id="78" w:author="Guest User" w:date="2022-02-10T08:18:00Z">
                  <w:rPr>
                    <w:ins w:id="79" w:author="Guest User" w:date="2022-02-10T08:08:00Z"/>
                    <w:rFonts w:ascii="Arial" w:eastAsia="Arial" w:hAnsi="Arial" w:cs="Arial"/>
                    <w:color w:val="222222"/>
                    <w:sz w:val="19"/>
                    <w:szCs w:val="19"/>
                    <w:lang w:val="en-GB"/>
                  </w:rPr>
                </w:rPrChange>
              </w:rPr>
            </w:pPr>
            <w:ins w:id="80" w:author="Guest User" w:date="2022-02-10T08:09:00Z">
              <w:r w:rsidRPr="001E577F">
                <w:rPr>
                  <w:rFonts w:ascii="Candara" w:eastAsia="Candara" w:hAnsi="Candara" w:cs="Candara"/>
                  <w:color w:val="222222"/>
                  <w:sz w:val="18"/>
                  <w:szCs w:val="18"/>
                  <w:lang w:val="de-DE"/>
                  <w:rPrChange w:id="81" w:author="Katarina Sumić Milković" w:date="2022-02-25T13:47:00Z">
                    <w:rPr>
                      <w:rFonts w:ascii="Arial" w:eastAsia="Arial" w:hAnsi="Arial" w:cs="Arial"/>
                      <w:color w:val="222222"/>
                      <w:sz w:val="19"/>
                      <w:szCs w:val="19"/>
                      <w:lang w:val="en-GB"/>
                    </w:rPr>
                  </w:rPrChange>
                </w:rPr>
                <w:t xml:space="preserve">Kalisz, D., </w:t>
              </w:r>
              <w:proofErr w:type="spellStart"/>
              <w:r w:rsidRPr="001E577F">
                <w:rPr>
                  <w:rFonts w:ascii="Candara" w:eastAsia="Candara" w:hAnsi="Candara" w:cs="Candara"/>
                  <w:color w:val="222222"/>
                  <w:sz w:val="18"/>
                  <w:szCs w:val="18"/>
                  <w:lang w:val="de-DE"/>
                  <w:rPrChange w:id="82" w:author="Katarina Sumić Milković" w:date="2022-02-25T13:47:00Z">
                    <w:rPr>
                      <w:rFonts w:ascii="Arial" w:eastAsia="Arial" w:hAnsi="Arial" w:cs="Arial"/>
                      <w:color w:val="222222"/>
                      <w:sz w:val="19"/>
                      <w:szCs w:val="19"/>
                      <w:lang w:val="en-GB"/>
                    </w:rPr>
                  </w:rPrChange>
                </w:rPr>
                <w:t>Schiavone</w:t>
              </w:r>
              <w:proofErr w:type="spellEnd"/>
              <w:r w:rsidRPr="001E577F">
                <w:rPr>
                  <w:rFonts w:ascii="Candara" w:eastAsia="Candara" w:hAnsi="Candara" w:cs="Candara"/>
                  <w:color w:val="222222"/>
                  <w:sz w:val="18"/>
                  <w:szCs w:val="18"/>
                  <w:lang w:val="de-DE"/>
                  <w:rPrChange w:id="83" w:author="Katarina Sumić Milković" w:date="2022-02-25T13:47:00Z">
                    <w:rPr>
                      <w:rFonts w:ascii="Arial" w:eastAsia="Arial" w:hAnsi="Arial" w:cs="Arial"/>
                      <w:color w:val="222222"/>
                      <w:sz w:val="19"/>
                      <w:szCs w:val="19"/>
                      <w:lang w:val="en-GB"/>
                    </w:rPr>
                  </w:rPrChange>
                </w:rPr>
                <w:t xml:space="preserve">, F., </w:t>
              </w:r>
              <w:proofErr w:type="spellStart"/>
              <w:r w:rsidRPr="001E577F">
                <w:rPr>
                  <w:rFonts w:ascii="Candara" w:eastAsia="Candara" w:hAnsi="Candara" w:cs="Candara"/>
                  <w:color w:val="222222"/>
                  <w:sz w:val="18"/>
                  <w:szCs w:val="18"/>
                  <w:lang w:val="de-DE"/>
                  <w:rPrChange w:id="84" w:author="Katarina Sumić Milković" w:date="2022-02-25T13:47:00Z">
                    <w:rPr>
                      <w:rFonts w:ascii="Arial" w:eastAsia="Arial" w:hAnsi="Arial" w:cs="Arial"/>
                      <w:color w:val="222222"/>
                      <w:sz w:val="19"/>
                      <w:szCs w:val="19"/>
                      <w:lang w:val="en-GB"/>
                    </w:rPr>
                  </w:rPrChange>
                </w:rPr>
                <w:t>Rivieccio</w:t>
              </w:r>
              <w:proofErr w:type="spellEnd"/>
              <w:r w:rsidRPr="001E577F">
                <w:rPr>
                  <w:rFonts w:ascii="Candara" w:eastAsia="Candara" w:hAnsi="Candara" w:cs="Candara"/>
                  <w:color w:val="222222"/>
                  <w:sz w:val="18"/>
                  <w:szCs w:val="18"/>
                  <w:lang w:val="de-DE"/>
                  <w:rPrChange w:id="85" w:author="Katarina Sumić Milković" w:date="2022-02-25T13:47:00Z">
                    <w:rPr>
                      <w:rFonts w:ascii="Arial" w:eastAsia="Arial" w:hAnsi="Arial" w:cs="Arial"/>
                      <w:color w:val="222222"/>
                      <w:sz w:val="19"/>
                      <w:szCs w:val="19"/>
                      <w:lang w:val="en-GB"/>
                    </w:rPr>
                  </w:rPrChange>
                </w:rPr>
                <w:t xml:space="preserve">, G., </w:t>
              </w:r>
              <w:proofErr w:type="spellStart"/>
              <w:r w:rsidRPr="001E577F">
                <w:rPr>
                  <w:rFonts w:ascii="Candara" w:eastAsia="Candara" w:hAnsi="Candara" w:cs="Candara"/>
                  <w:color w:val="222222"/>
                  <w:sz w:val="18"/>
                  <w:szCs w:val="18"/>
                  <w:lang w:val="de-DE"/>
                  <w:rPrChange w:id="86" w:author="Katarina Sumić Milković" w:date="2022-02-25T13:47:00Z">
                    <w:rPr>
                      <w:rFonts w:ascii="Arial" w:eastAsia="Arial" w:hAnsi="Arial" w:cs="Arial"/>
                      <w:color w:val="222222"/>
                      <w:sz w:val="19"/>
                      <w:szCs w:val="19"/>
                      <w:lang w:val="en-GB"/>
                    </w:rPr>
                  </w:rPrChange>
                </w:rPr>
                <w:t>Viala</w:t>
              </w:r>
              <w:proofErr w:type="spellEnd"/>
              <w:r w:rsidRPr="001E577F">
                <w:rPr>
                  <w:rFonts w:ascii="Candara" w:eastAsia="Candara" w:hAnsi="Candara" w:cs="Candara"/>
                  <w:color w:val="222222"/>
                  <w:sz w:val="18"/>
                  <w:szCs w:val="18"/>
                  <w:lang w:val="de-DE"/>
                  <w:rPrChange w:id="87" w:author="Katarina Sumić Milković" w:date="2022-02-25T13:47:00Z">
                    <w:rPr>
                      <w:rFonts w:ascii="Arial" w:eastAsia="Arial" w:hAnsi="Arial" w:cs="Arial"/>
                      <w:color w:val="222222"/>
                      <w:sz w:val="19"/>
                      <w:szCs w:val="19"/>
                      <w:lang w:val="en-GB"/>
                    </w:rPr>
                  </w:rPrChange>
                </w:rPr>
                <w:t xml:space="preserve">, C., &amp; Chen, J. (2021). </w:t>
              </w:r>
              <w:proofErr w:type="spellStart"/>
              <w:r w:rsidRPr="5728D1BF">
                <w:rPr>
                  <w:rFonts w:ascii="Candara" w:eastAsia="Candara" w:hAnsi="Candara" w:cs="Candara"/>
                  <w:color w:val="222222"/>
                  <w:sz w:val="18"/>
                  <w:szCs w:val="18"/>
                  <w:lang w:val="en-GB"/>
                  <w:rPrChange w:id="88" w:author="Guest User" w:date="2022-02-10T08:18:00Z">
                    <w:rPr>
                      <w:rFonts w:ascii="Arial" w:eastAsia="Arial" w:hAnsi="Arial" w:cs="Arial"/>
                      <w:color w:val="222222"/>
                      <w:sz w:val="19"/>
                      <w:szCs w:val="19"/>
                      <w:lang w:val="en-GB"/>
                    </w:rPr>
                  </w:rPrChange>
                </w:rPr>
                <w:t>Analyzing</w:t>
              </w:r>
              <w:proofErr w:type="spellEnd"/>
              <w:r w:rsidRPr="5728D1BF">
                <w:rPr>
                  <w:rFonts w:ascii="Candara" w:eastAsia="Candara" w:hAnsi="Candara" w:cs="Candara"/>
                  <w:color w:val="222222"/>
                  <w:sz w:val="18"/>
                  <w:szCs w:val="18"/>
                  <w:lang w:val="en-GB"/>
                  <w:rPrChange w:id="89" w:author="Guest User" w:date="2022-02-10T08:18:00Z">
                    <w:rPr>
                      <w:rFonts w:ascii="Arial" w:eastAsia="Arial" w:hAnsi="Arial" w:cs="Arial"/>
                      <w:color w:val="222222"/>
                      <w:sz w:val="19"/>
                      <w:szCs w:val="19"/>
                      <w:lang w:val="en-GB"/>
                    </w:rPr>
                  </w:rPrChange>
                </w:rPr>
                <w:t xml:space="preserve"> the macro-level determinants of user entrepreneurship. The moderating role of the national culture. </w:t>
              </w:r>
              <w:r w:rsidRPr="5728D1BF">
                <w:rPr>
                  <w:rFonts w:ascii="Candara" w:eastAsia="Candara" w:hAnsi="Candara" w:cs="Candara"/>
                  <w:i/>
                  <w:iCs/>
                  <w:color w:val="222222"/>
                  <w:sz w:val="18"/>
                  <w:szCs w:val="18"/>
                  <w:lang w:val="en-GB"/>
                  <w:rPrChange w:id="90" w:author="Guest User" w:date="2022-02-10T08:18:00Z">
                    <w:rPr>
                      <w:rFonts w:ascii="Arial" w:eastAsia="Arial" w:hAnsi="Arial" w:cs="Arial"/>
                      <w:i/>
                      <w:iCs/>
                      <w:color w:val="222222"/>
                      <w:sz w:val="19"/>
                      <w:szCs w:val="19"/>
                      <w:lang w:val="en-GB"/>
                    </w:rPr>
                  </w:rPrChange>
                </w:rPr>
                <w:t>Entrepreneurship &amp; Regional Development</w:t>
              </w:r>
              <w:r w:rsidRPr="5728D1BF">
                <w:rPr>
                  <w:rFonts w:ascii="Candara" w:eastAsia="Candara" w:hAnsi="Candara" w:cs="Candara"/>
                  <w:color w:val="222222"/>
                  <w:sz w:val="18"/>
                  <w:szCs w:val="18"/>
                  <w:lang w:val="en-GB"/>
                  <w:rPrChange w:id="91" w:author="Guest User" w:date="2022-02-10T08:18:00Z">
                    <w:rPr>
                      <w:rFonts w:ascii="Arial" w:eastAsia="Arial" w:hAnsi="Arial" w:cs="Arial"/>
                      <w:color w:val="222222"/>
                      <w:sz w:val="19"/>
                      <w:szCs w:val="19"/>
                      <w:lang w:val="en-GB"/>
                    </w:rPr>
                  </w:rPrChange>
                </w:rPr>
                <w:t xml:space="preserve">, </w:t>
              </w:r>
              <w:r w:rsidRPr="5728D1BF">
                <w:rPr>
                  <w:rFonts w:ascii="Candara" w:eastAsia="Candara" w:hAnsi="Candara" w:cs="Candara"/>
                  <w:i/>
                  <w:iCs/>
                  <w:color w:val="222222"/>
                  <w:sz w:val="18"/>
                  <w:szCs w:val="18"/>
                  <w:lang w:val="en-GB"/>
                  <w:rPrChange w:id="92" w:author="Guest User" w:date="2022-02-10T08:18:00Z">
                    <w:rPr>
                      <w:rFonts w:ascii="Arial" w:eastAsia="Arial" w:hAnsi="Arial" w:cs="Arial"/>
                      <w:i/>
                      <w:iCs/>
                      <w:color w:val="222222"/>
                      <w:sz w:val="19"/>
                      <w:szCs w:val="19"/>
                      <w:lang w:val="en-GB"/>
                    </w:rPr>
                  </w:rPrChange>
                </w:rPr>
                <w:t>33</w:t>
              </w:r>
              <w:r w:rsidRPr="5728D1BF">
                <w:rPr>
                  <w:rFonts w:ascii="Candara" w:eastAsia="Candara" w:hAnsi="Candara" w:cs="Candara"/>
                  <w:color w:val="222222"/>
                  <w:sz w:val="18"/>
                  <w:szCs w:val="18"/>
                  <w:lang w:val="en-GB"/>
                  <w:rPrChange w:id="93" w:author="Guest User" w:date="2022-02-10T08:18:00Z">
                    <w:rPr>
                      <w:rFonts w:ascii="Arial" w:eastAsia="Arial" w:hAnsi="Arial" w:cs="Arial"/>
                      <w:color w:val="222222"/>
                      <w:sz w:val="19"/>
                      <w:szCs w:val="19"/>
                      <w:lang w:val="en-GB"/>
                    </w:rPr>
                  </w:rPrChange>
                </w:rPr>
                <w:t>(3-4), 185-207.</w:t>
              </w:r>
            </w:ins>
          </w:p>
          <w:p w14:paraId="08E0DB8F" w14:textId="0A3144AF" w:rsidR="5728D1BF" w:rsidRDefault="5728D1BF" w:rsidP="5728D1BF">
            <w:pPr>
              <w:numPr>
                <w:ilvl w:val="0"/>
                <w:numId w:val="6"/>
              </w:numPr>
              <w:spacing w:after="0" w:line="240" w:lineRule="auto"/>
              <w:jc w:val="both"/>
              <w:rPr>
                <w:ins w:id="94" w:author="Guest User" w:date="2022-02-10T08:13:00Z"/>
                <w:rFonts w:ascii="Candara" w:eastAsia="Candara" w:hAnsi="Candara" w:cs="Candara"/>
                <w:color w:val="222222"/>
                <w:sz w:val="18"/>
                <w:szCs w:val="18"/>
                <w:lang w:val="en-GB"/>
                <w:rPrChange w:id="95" w:author="Guest User" w:date="2022-02-10T08:18:00Z">
                  <w:rPr>
                    <w:ins w:id="96" w:author="Guest User" w:date="2022-02-10T08:13:00Z"/>
                    <w:rFonts w:ascii="Arial" w:eastAsia="Arial" w:hAnsi="Arial" w:cs="Arial"/>
                    <w:color w:val="222222"/>
                    <w:sz w:val="19"/>
                    <w:szCs w:val="19"/>
                    <w:lang w:val="en-GB"/>
                  </w:rPr>
                </w:rPrChange>
              </w:rPr>
            </w:pPr>
            <w:proofErr w:type="spellStart"/>
            <w:ins w:id="97" w:author="Guest User" w:date="2022-02-10T08:08:00Z">
              <w:r w:rsidRPr="5728D1BF">
                <w:rPr>
                  <w:rFonts w:ascii="Candara" w:eastAsia="Candara" w:hAnsi="Candara" w:cs="Candara"/>
                  <w:color w:val="222222"/>
                  <w:sz w:val="18"/>
                  <w:szCs w:val="18"/>
                  <w:lang w:val="en-GB"/>
                  <w:rPrChange w:id="98" w:author="Guest User" w:date="2022-02-10T08:18:00Z">
                    <w:rPr>
                      <w:rFonts w:ascii="Arial" w:eastAsia="Arial" w:hAnsi="Arial" w:cs="Arial"/>
                      <w:color w:val="222222"/>
                      <w:sz w:val="19"/>
                      <w:szCs w:val="19"/>
                      <w:lang w:val="en-GB"/>
                    </w:rPr>
                  </w:rPrChange>
                </w:rPr>
                <w:t>Vandor</w:t>
              </w:r>
              <w:proofErr w:type="spellEnd"/>
              <w:r w:rsidRPr="5728D1BF">
                <w:rPr>
                  <w:rFonts w:ascii="Candara" w:eastAsia="Candara" w:hAnsi="Candara" w:cs="Candara"/>
                  <w:color w:val="222222"/>
                  <w:sz w:val="18"/>
                  <w:szCs w:val="18"/>
                  <w:lang w:val="en-GB"/>
                  <w:rPrChange w:id="99" w:author="Guest User" w:date="2022-02-10T08:18:00Z">
                    <w:rPr>
                      <w:rFonts w:ascii="Arial" w:eastAsia="Arial" w:hAnsi="Arial" w:cs="Arial"/>
                      <w:color w:val="222222"/>
                      <w:sz w:val="19"/>
                      <w:szCs w:val="19"/>
                      <w:lang w:val="en-GB"/>
                    </w:rPr>
                  </w:rPrChange>
                </w:rPr>
                <w:t xml:space="preserve">, P. (2021). Are voluntary international migrants self-selected for entrepreneurship? An analysis of entrepreneurial personality traits. </w:t>
              </w:r>
              <w:r w:rsidRPr="5728D1BF">
                <w:rPr>
                  <w:rFonts w:ascii="Candara" w:eastAsia="Candara" w:hAnsi="Candara" w:cs="Candara"/>
                  <w:i/>
                  <w:iCs/>
                  <w:color w:val="222222"/>
                  <w:sz w:val="18"/>
                  <w:szCs w:val="18"/>
                  <w:lang w:val="en-GB"/>
                  <w:rPrChange w:id="100" w:author="Guest User" w:date="2022-02-10T08:18:00Z">
                    <w:rPr>
                      <w:rFonts w:ascii="Arial" w:eastAsia="Arial" w:hAnsi="Arial" w:cs="Arial"/>
                      <w:i/>
                      <w:iCs/>
                      <w:color w:val="222222"/>
                      <w:sz w:val="19"/>
                      <w:szCs w:val="19"/>
                      <w:lang w:val="en-GB"/>
                    </w:rPr>
                  </w:rPrChange>
                </w:rPr>
                <w:t>Journal of World Business</w:t>
              </w:r>
              <w:r w:rsidRPr="5728D1BF">
                <w:rPr>
                  <w:rFonts w:ascii="Candara" w:eastAsia="Candara" w:hAnsi="Candara" w:cs="Candara"/>
                  <w:color w:val="222222"/>
                  <w:sz w:val="18"/>
                  <w:szCs w:val="18"/>
                  <w:lang w:val="en-GB"/>
                  <w:rPrChange w:id="101" w:author="Guest User" w:date="2022-02-10T08:18:00Z">
                    <w:rPr>
                      <w:rFonts w:ascii="Arial" w:eastAsia="Arial" w:hAnsi="Arial" w:cs="Arial"/>
                      <w:color w:val="222222"/>
                      <w:sz w:val="19"/>
                      <w:szCs w:val="19"/>
                      <w:lang w:val="en-GB"/>
                    </w:rPr>
                  </w:rPrChange>
                </w:rPr>
                <w:t xml:space="preserve">, </w:t>
              </w:r>
              <w:r w:rsidRPr="5728D1BF">
                <w:rPr>
                  <w:rFonts w:ascii="Candara" w:eastAsia="Candara" w:hAnsi="Candara" w:cs="Candara"/>
                  <w:i/>
                  <w:iCs/>
                  <w:color w:val="222222"/>
                  <w:sz w:val="18"/>
                  <w:szCs w:val="18"/>
                  <w:lang w:val="en-GB"/>
                  <w:rPrChange w:id="102" w:author="Guest User" w:date="2022-02-10T08:18:00Z">
                    <w:rPr>
                      <w:rFonts w:ascii="Arial" w:eastAsia="Arial" w:hAnsi="Arial" w:cs="Arial"/>
                      <w:i/>
                      <w:iCs/>
                      <w:color w:val="222222"/>
                      <w:sz w:val="19"/>
                      <w:szCs w:val="19"/>
                      <w:lang w:val="en-GB"/>
                    </w:rPr>
                  </w:rPrChange>
                </w:rPr>
                <w:t>56</w:t>
              </w:r>
              <w:r w:rsidRPr="5728D1BF">
                <w:rPr>
                  <w:rFonts w:ascii="Candara" w:eastAsia="Candara" w:hAnsi="Candara" w:cs="Candara"/>
                  <w:color w:val="222222"/>
                  <w:sz w:val="18"/>
                  <w:szCs w:val="18"/>
                  <w:lang w:val="en-GB"/>
                  <w:rPrChange w:id="103" w:author="Guest User" w:date="2022-02-10T08:18:00Z">
                    <w:rPr>
                      <w:rFonts w:ascii="Arial" w:eastAsia="Arial" w:hAnsi="Arial" w:cs="Arial"/>
                      <w:color w:val="222222"/>
                      <w:sz w:val="19"/>
                      <w:szCs w:val="19"/>
                      <w:lang w:val="en-GB"/>
                    </w:rPr>
                  </w:rPrChange>
                </w:rPr>
                <w:t>(2), 101142.</w:t>
              </w:r>
            </w:ins>
          </w:p>
          <w:p w14:paraId="267CDE06" w14:textId="75575557" w:rsidR="5728D1BF" w:rsidRDefault="5728D1BF" w:rsidP="5728D1BF">
            <w:pPr>
              <w:numPr>
                <w:ilvl w:val="0"/>
                <w:numId w:val="6"/>
              </w:numPr>
              <w:spacing w:after="0" w:line="240" w:lineRule="auto"/>
              <w:jc w:val="both"/>
              <w:rPr>
                <w:ins w:id="104" w:author="Guest User" w:date="2022-02-10T08:18:00Z"/>
                <w:rFonts w:ascii="Candara" w:eastAsia="Candara" w:hAnsi="Candara" w:cs="Candara"/>
                <w:color w:val="222222"/>
                <w:sz w:val="18"/>
                <w:szCs w:val="18"/>
                <w:lang w:val="en-GB"/>
                <w:rPrChange w:id="105" w:author="Guest User" w:date="2022-02-10T08:18:00Z">
                  <w:rPr>
                    <w:ins w:id="106" w:author="Guest User" w:date="2022-02-10T08:18:00Z"/>
                    <w:rFonts w:ascii="Arial" w:eastAsia="Arial" w:hAnsi="Arial" w:cs="Arial"/>
                    <w:sz w:val="20"/>
                    <w:szCs w:val="20"/>
                    <w:lang w:val="en-GB"/>
                  </w:rPr>
                </w:rPrChange>
              </w:rPr>
            </w:pPr>
            <w:ins w:id="107" w:author="Guest User" w:date="2022-02-10T08:13:00Z">
              <w:r w:rsidRPr="001E577F">
                <w:rPr>
                  <w:rFonts w:ascii="Candara" w:eastAsia="Candara" w:hAnsi="Candara" w:cs="Candara"/>
                  <w:sz w:val="18"/>
                  <w:szCs w:val="18"/>
                  <w:lang w:val="de-DE"/>
                  <w:rPrChange w:id="108" w:author="Katarina Sumić Milković" w:date="2022-02-25T13:47:00Z">
                    <w:rPr>
                      <w:rFonts w:ascii="Arial" w:eastAsia="Arial" w:hAnsi="Arial" w:cs="Arial"/>
                      <w:sz w:val="20"/>
                      <w:szCs w:val="20"/>
                      <w:lang w:val="en-GB"/>
                    </w:rPr>
                  </w:rPrChange>
                </w:rPr>
                <w:t xml:space="preserve">Wang, C., Li, G., &amp; </w:t>
              </w:r>
              <w:proofErr w:type="spellStart"/>
              <w:r w:rsidRPr="001E577F">
                <w:rPr>
                  <w:rFonts w:ascii="Candara" w:eastAsia="Candara" w:hAnsi="Candara" w:cs="Candara"/>
                  <w:sz w:val="18"/>
                  <w:szCs w:val="18"/>
                  <w:lang w:val="de-DE"/>
                  <w:rPrChange w:id="109" w:author="Katarina Sumić Milković" w:date="2022-02-25T13:47:00Z">
                    <w:rPr>
                      <w:rFonts w:ascii="Arial" w:eastAsia="Arial" w:hAnsi="Arial" w:cs="Arial"/>
                      <w:sz w:val="20"/>
                      <w:szCs w:val="20"/>
                      <w:lang w:val="en-GB"/>
                    </w:rPr>
                  </w:rPrChange>
                </w:rPr>
                <w:t>Xu</w:t>
              </w:r>
              <w:proofErr w:type="spellEnd"/>
              <w:r w:rsidRPr="001E577F">
                <w:rPr>
                  <w:rFonts w:ascii="Candara" w:eastAsia="Candara" w:hAnsi="Candara" w:cs="Candara"/>
                  <w:sz w:val="18"/>
                  <w:szCs w:val="18"/>
                  <w:lang w:val="de-DE"/>
                  <w:rPrChange w:id="110" w:author="Katarina Sumić Milković" w:date="2022-02-25T13:47:00Z">
                    <w:rPr>
                      <w:rFonts w:ascii="Arial" w:eastAsia="Arial" w:hAnsi="Arial" w:cs="Arial"/>
                      <w:sz w:val="20"/>
                      <w:szCs w:val="20"/>
                      <w:lang w:val="en-GB"/>
                    </w:rPr>
                  </w:rPrChange>
                </w:rPr>
                <w:t xml:space="preserve">, H. (2019). </w:t>
              </w:r>
              <w:r w:rsidRPr="5728D1BF">
                <w:rPr>
                  <w:rFonts w:ascii="Candara" w:eastAsia="Candara" w:hAnsi="Candara" w:cs="Candara"/>
                  <w:sz w:val="18"/>
                  <w:szCs w:val="18"/>
                  <w:lang w:val="en-GB"/>
                  <w:rPrChange w:id="111" w:author="Guest User" w:date="2022-02-10T08:18:00Z">
                    <w:rPr>
                      <w:rFonts w:ascii="Arial" w:eastAsia="Arial" w:hAnsi="Arial" w:cs="Arial"/>
                      <w:sz w:val="20"/>
                      <w:szCs w:val="20"/>
                      <w:lang w:val="en-GB"/>
                    </w:rPr>
                  </w:rPrChange>
                </w:rPr>
                <w:t xml:space="preserve">Impact of lifestyle-oriented motivation on small tourism enterprises’ social responsibility and performance. </w:t>
              </w:r>
              <w:r w:rsidRPr="5728D1BF">
                <w:rPr>
                  <w:rFonts w:ascii="Candara" w:eastAsia="Candara" w:hAnsi="Candara" w:cs="Candara"/>
                  <w:i/>
                  <w:iCs/>
                  <w:sz w:val="18"/>
                  <w:szCs w:val="18"/>
                  <w:lang w:val="en-GB"/>
                  <w:rPrChange w:id="112" w:author="Guest User" w:date="2022-02-10T08:18:00Z">
                    <w:rPr>
                      <w:rFonts w:ascii="Arial" w:eastAsia="Arial" w:hAnsi="Arial" w:cs="Arial"/>
                      <w:i/>
                      <w:iCs/>
                      <w:sz w:val="20"/>
                      <w:szCs w:val="20"/>
                      <w:lang w:val="en-GB"/>
                    </w:rPr>
                  </w:rPrChange>
                </w:rPr>
                <w:t>Journal of Travel Research</w:t>
              </w:r>
              <w:r w:rsidRPr="5728D1BF">
                <w:rPr>
                  <w:rFonts w:ascii="Candara" w:eastAsia="Candara" w:hAnsi="Candara" w:cs="Candara"/>
                  <w:sz w:val="18"/>
                  <w:szCs w:val="18"/>
                  <w:lang w:val="en-GB"/>
                  <w:rPrChange w:id="113" w:author="Guest User" w:date="2022-02-10T08:18:00Z">
                    <w:rPr>
                      <w:rFonts w:ascii="Arial" w:eastAsia="Arial" w:hAnsi="Arial" w:cs="Arial"/>
                      <w:sz w:val="20"/>
                      <w:szCs w:val="20"/>
                      <w:lang w:val="en-GB"/>
                    </w:rPr>
                  </w:rPrChange>
                </w:rPr>
                <w:t>, 58(7), 1146-1160.</w:t>
              </w:r>
            </w:ins>
          </w:p>
          <w:p w14:paraId="0B273552" w14:textId="7DAB9AD1" w:rsidR="5728D1BF" w:rsidRDefault="5728D1BF" w:rsidP="5728D1BF">
            <w:pPr>
              <w:numPr>
                <w:ilvl w:val="0"/>
                <w:numId w:val="6"/>
              </w:numPr>
              <w:spacing w:after="0" w:line="240" w:lineRule="auto"/>
              <w:jc w:val="both"/>
              <w:rPr>
                <w:ins w:id="114" w:author="Guest User" w:date="2022-02-10T08:14:00Z"/>
                <w:rFonts w:ascii="Candara" w:eastAsia="Candara" w:hAnsi="Candara" w:cs="Candara"/>
                <w:color w:val="222222"/>
                <w:sz w:val="18"/>
                <w:szCs w:val="18"/>
                <w:lang w:val="en-GB"/>
                <w:rPrChange w:id="115" w:author="Guest User" w:date="2022-02-10T08:18:00Z">
                  <w:rPr>
                    <w:ins w:id="116" w:author="Guest User" w:date="2022-02-10T08:14:00Z"/>
                    <w:rFonts w:ascii="Arial" w:eastAsia="Arial" w:hAnsi="Arial" w:cs="Arial"/>
                    <w:color w:val="222222"/>
                    <w:sz w:val="19"/>
                    <w:szCs w:val="19"/>
                    <w:lang w:val="en-GB"/>
                  </w:rPr>
                </w:rPrChange>
              </w:rPr>
            </w:pPr>
            <w:ins w:id="117" w:author="Guest User" w:date="2022-02-10T08:18:00Z">
              <w:r w:rsidRPr="5728D1BF">
                <w:rPr>
                  <w:rFonts w:ascii="Candara" w:eastAsia="Candara" w:hAnsi="Candara" w:cs="Candara"/>
                  <w:color w:val="222222"/>
                  <w:sz w:val="18"/>
                  <w:szCs w:val="18"/>
                  <w:lang w:val="en-GB"/>
                  <w:rPrChange w:id="118" w:author="Guest User" w:date="2022-02-10T08:18:00Z">
                    <w:rPr>
                      <w:rFonts w:ascii="Arial" w:eastAsia="Arial" w:hAnsi="Arial" w:cs="Arial"/>
                      <w:color w:val="222222"/>
                      <w:sz w:val="19"/>
                      <w:szCs w:val="19"/>
                      <w:lang w:val="en-GB"/>
                    </w:rPr>
                  </w:rPrChange>
                </w:rPr>
                <w:t xml:space="preserve">Williams, A. M., Rodriguez Sanchez, I., &amp; </w:t>
              </w:r>
              <w:proofErr w:type="spellStart"/>
              <w:r w:rsidRPr="5728D1BF">
                <w:rPr>
                  <w:rFonts w:ascii="Candara" w:eastAsia="Candara" w:hAnsi="Candara" w:cs="Candara"/>
                  <w:color w:val="222222"/>
                  <w:sz w:val="18"/>
                  <w:szCs w:val="18"/>
                  <w:lang w:val="en-GB"/>
                  <w:rPrChange w:id="119" w:author="Guest User" w:date="2022-02-10T08:18:00Z">
                    <w:rPr>
                      <w:rFonts w:ascii="Arial" w:eastAsia="Arial" w:hAnsi="Arial" w:cs="Arial"/>
                      <w:color w:val="222222"/>
                      <w:sz w:val="19"/>
                      <w:szCs w:val="19"/>
                      <w:lang w:val="en-GB"/>
                    </w:rPr>
                  </w:rPrChange>
                </w:rPr>
                <w:t>Škokić</w:t>
              </w:r>
              <w:proofErr w:type="spellEnd"/>
              <w:r w:rsidRPr="5728D1BF">
                <w:rPr>
                  <w:rFonts w:ascii="Candara" w:eastAsia="Candara" w:hAnsi="Candara" w:cs="Candara"/>
                  <w:color w:val="222222"/>
                  <w:sz w:val="18"/>
                  <w:szCs w:val="18"/>
                  <w:lang w:val="en-GB"/>
                  <w:rPrChange w:id="120" w:author="Guest User" w:date="2022-02-10T08:18:00Z">
                    <w:rPr>
                      <w:rFonts w:ascii="Arial" w:eastAsia="Arial" w:hAnsi="Arial" w:cs="Arial"/>
                      <w:color w:val="222222"/>
                      <w:sz w:val="19"/>
                      <w:szCs w:val="19"/>
                      <w:lang w:val="en-GB"/>
                    </w:rPr>
                  </w:rPrChange>
                </w:rPr>
                <w:t xml:space="preserve">, V. (2021). Innovation, risk, and uncertainty: A study of tourism entrepreneurs. </w:t>
              </w:r>
              <w:r w:rsidRPr="5728D1BF">
                <w:rPr>
                  <w:rFonts w:ascii="Candara" w:eastAsia="Candara" w:hAnsi="Candara" w:cs="Candara"/>
                  <w:i/>
                  <w:iCs/>
                  <w:color w:val="222222"/>
                  <w:sz w:val="18"/>
                  <w:szCs w:val="18"/>
                  <w:lang w:val="en-GB"/>
                  <w:rPrChange w:id="121" w:author="Guest User" w:date="2022-02-10T08:18:00Z">
                    <w:rPr>
                      <w:rFonts w:ascii="Arial" w:eastAsia="Arial" w:hAnsi="Arial" w:cs="Arial"/>
                      <w:i/>
                      <w:iCs/>
                      <w:color w:val="222222"/>
                      <w:sz w:val="19"/>
                      <w:szCs w:val="19"/>
                      <w:lang w:val="en-GB"/>
                    </w:rPr>
                  </w:rPrChange>
                </w:rPr>
                <w:t>Journal of Travel Research</w:t>
              </w:r>
              <w:r w:rsidRPr="5728D1BF">
                <w:rPr>
                  <w:rFonts w:ascii="Candara" w:eastAsia="Candara" w:hAnsi="Candara" w:cs="Candara"/>
                  <w:color w:val="222222"/>
                  <w:sz w:val="18"/>
                  <w:szCs w:val="18"/>
                  <w:lang w:val="en-GB"/>
                  <w:rPrChange w:id="122" w:author="Guest User" w:date="2022-02-10T08:18:00Z">
                    <w:rPr>
                      <w:rFonts w:ascii="Arial" w:eastAsia="Arial" w:hAnsi="Arial" w:cs="Arial"/>
                      <w:color w:val="222222"/>
                      <w:sz w:val="19"/>
                      <w:szCs w:val="19"/>
                      <w:lang w:val="en-GB"/>
                    </w:rPr>
                  </w:rPrChange>
                </w:rPr>
                <w:t xml:space="preserve">, </w:t>
              </w:r>
              <w:r w:rsidRPr="5728D1BF">
                <w:rPr>
                  <w:rFonts w:ascii="Candara" w:eastAsia="Candara" w:hAnsi="Candara" w:cs="Candara"/>
                  <w:i/>
                  <w:iCs/>
                  <w:color w:val="222222"/>
                  <w:sz w:val="18"/>
                  <w:szCs w:val="18"/>
                  <w:lang w:val="en-GB"/>
                  <w:rPrChange w:id="123" w:author="Guest User" w:date="2022-02-10T08:18:00Z">
                    <w:rPr>
                      <w:rFonts w:ascii="Arial" w:eastAsia="Arial" w:hAnsi="Arial" w:cs="Arial"/>
                      <w:i/>
                      <w:iCs/>
                      <w:color w:val="222222"/>
                      <w:sz w:val="19"/>
                      <w:szCs w:val="19"/>
                      <w:lang w:val="en-GB"/>
                    </w:rPr>
                  </w:rPrChange>
                </w:rPr>
                <w:t>60</w:t>
              </w:r>
              <w:r w:rsidRPr="5728D1BF">
                <w:rPr>
                  <w:rFonts w:ascii="Candara" w:eastAsia="Candara" w:hAnsi="Candara" w:cs="Candara"/>
                  <w:color w:val="222222"/>
                  <w:sz w:val="18"/>
                  <w:szCs w:val="18"/>
                  <w:lang w:val="en-GB"/>
                  <w:rPrChange w:id="124" w:author="Guest User" w:date="2022-02-10T08:18:00Z">
                    <w:rPr>
                      <w:rFonts w:ascii="Arial" w:eastAsia="Arial" w:hAnsi="Arial" w:cs="Arial"/>
                      <w:color w:val="222222"/>
                      <w:sz w:val="19"/>
                      <w:szCs w:val="19"/>
                      <w:lang w:val="en-GB"/>
                    </w:rPr>
                  </w:rPrChange>
                </w:rPr>
                <w:t>(2), 293-311.</w:t>
              </w:r>
            </w:ins>
          </w:p>
          <w:p w14:paraId="578B795B" w14:textId="7893584E" w:rsidR="5728D1BF" w:rsidRDefault="5728D1BF" w:rsidP="5728D1BF">
            <w:pPr>
              <w:numPr>
                <w:ilvl w:val="0"/>
                <w:numId w:val="6"/>
              </w:numPr>
              <w:spacing w:after="0" w:line="240" w:lineRule="auto"/>
              <w:jc w:val="both"/>
              <w:rPr>
                <w:ins w:id="125" w:author="Guest User" w:date="2022-02-10T08:14:00Z"/>
                <w:rFonts w:ascii="Candara" w:eastAsia="Candara" w:hAnsi="Candara" w:cs="Candara"/>
                <w:color w:val="222222"/>
                <w:sz w:val="18"/>
                <w:szCs w:val="18"/>
                <w:lang w:val="en-GB"/>
                <w:rPrChange w:id="126" w:author="Guest User" w:date="2022-02-10T08:18:00Z">
                  <w:rPr>
                    <w:ins w:id="127" w:author="Guest User" w:date="2022-02-10T08:14:00Z"/>
                    <w:rFonts w:ascii="Arial" w:eastAsia="Arial" w:hAnsi="Arial" w:cs="Arial"/>
                    <w:sz w:val="20"/>
                    <w:szCs w:val="20"/>
                    <w:lang w:val="en-GB"/>
                  </w:rPr>
                </w:rPrChange>
              </w:rPr>
            </w:pPr>
            <w:ins w:id="128" w:author="Guest User" w:date="2022-02-10T08:13:00Z">
              <w:r w:rsidRPr="001E577F">
                <w:rPr>
                  <w:rFonts w:ascii="Candara" w:eastAsia="Candara" w:hAnsi="Candara" w:cs="Candara"/>
                  <w:sz w:val="18"/>
                  <w:szCs w:val="18"/>
                  <w:lang w:val="de-DE"/>
                  <w:rPrChange w:id="129" w:author="Katarina Sumić Milković" w:date="2022-02-25T13:47:00Z">
                    <w:rPr>
                      <w:rFonts w:ascii="Arial" w:eastAsia="Arial" w:hAnsi="Arial" w:cs="Arial"/>
                      <w:sz w:val="20"/>
                      <w:szCs w:val="20"/>
                      <w:lang w:val="en-GB"/>
                    </w:rPr>
                  </w:rPrChange>
                </w:rPr>
                <w:t xml:space="preserve">Zhang, H., </w:t>
              </w:r>
              <w:proofErr w:type="spellStart"/>
              <w:r w:rsidRPr="001E577F">
                <w:rPr>
                  <w:rFonts w:ascii="Candara" w:eastAsia="Candara" w:hAnsi="Candara" w:cs="Candara"/>
                  <w:sz w:val="18"/>
                  <w:szCs w:val="18"/>
                  <w:lang w:val="de-DE"/>
                  <w:rPrChange w:id="130" w:author="Katarina Sumić Milković" w:date="2022-02-25T13:47:00Z">
                    <w:rPr>
                      <w:rFonts w:ascii="Arial" w:eastAsia="Arial" w:hAnsi="Arial" w:cs="Arial"/>
                      <w:sz w:val="20"/>
                      <w:szCs w:val="20"/>
                      <w:lang w:val="en-GB"/>
                    </w:rPr>
                  </w:rPrChange>
                </w:rPr>
                <w:t>Lu</w:t>
              </w:r>
              <w:proofErr w:type="spellEnd"/>
              <w:r w:rsidRPr="001E577F">
                <w:rPr>
                  <w:rFonts w:ascii="Candara" w:eastAsia="Candara" w:hAnsi="Candara" w:cs="Candara"/>
                  <w:sz w:val="18"/>
                  <w:szCs w:val="18"/>
                  <w:lang w:val="de-DE"/>
                  <w:rPrChange w:id="131" w:author="Katarina Sumić Milković" w:date="2022-02-25T13:47:00Z">
                    <w:rPr>
                      <w:rFonts w:ascii="Arial" w:eastAsia="Arial" w:hAnsi="Arial" w:cs="Arial"/>
                      <w:sz w:val="20"/>
                      <w:szCs w:val="20"/>
                      <w:lang w:val="en-GB"/>
                    </w:rPr>
                  </w:rPrChange>
                </w:rPr>
                <w:t xml:space="preserve">, L., &amp; Sun, F. (2021). </w:t>
              </w:r>
              <w:r w:rsidRPr="5728D1BF">
                <w:rPr>
                  <w:rFonts w:ascii="Candara" w:eastAsia="Candara" w:hAnsi="Candara" w:cs="Candara"/>
                  <w:sz w:val="18"/>
                  <w:szCs w:val="18"/>
                  <w:lang w:val="en-GB"/>
                  <w:rPrChange w:id="132" w:author="Guest User" w:date="2022-02-10T08:18:00Z">
                    <w:rPr>
                      <w:rFonts w:ascii="Arial" w:eastAsia="Arial" w:hAnsi="Arial" w:cs="Arial"/>
                      <w:sz w:val="20"/>
                      <w:szCs w:val="20"/>
                      <w:lang w:val="en-GB"/>
                    </w:rPr>
                  </w:rPrChange>
                </w:rPr>
                <w:t xml:space="preserve">Changing role of lifestyle in tourism entrepreneurship: Case study of Naked Retreats Enterprise. </w:t>
              </w:r>
              <w:r w:rsidRPr="5728D1BF">
                <w:rPr>
                  <w:rFonts w:ascii="Candara" w:eastAsia="Candara" w:hAnsi="Candara" w:cs="Candara"/>
                  <w:i/>
                  <w:iCs/>
                  <w:sz w:val="18"/>
                  <w:szCs w:val="18"/>
                  <w:lang w:val="en-GB"/>
                  <w:rPrChange w:id="133" w:author="Guest User" w:date="2022-02-10T08:18:00Z">
                    <w:rPr>
                      <w:rFonts w:ascii="Arial" w:eastAsia="Arial" w:hAnsi="Arial" w:cs="Arial"/>
                      <w:i/>
                      <w:iCs/>
                      <w:sz w:val="20"/>
                      <w:szCs w:val="20"/>
                      <w:lang w:val="en-GB"/>
                    </w:rPr>
                  </w:rPrChange>
                </w:rPr>
                <w:t>Tourism Management</w:t>
              </w:r>
              <w:r w:rsidRPr="5728D1BF">
                <w:rPr>
                  <w:rFonts w:ascii="Candara" w:eastAsia="Candara" w:hAnsi="Candara" w:cs="Candara"/>
                  <w:sz w:val="18"/>
                  <w:szCs w:val="18"/>
                  <w:lang w:val="en-GB"/>
                  <w:rPrChange w:id="134" w:author="Guest User" w:date="2022-02-10T08:18:00Z">
                    <w:rPr>
                      <w:rFonts w:ascii="Arial" w:eastAsia="Arial" w:hAnsi="Arial" w:cs="Arial"/>
                      <w:sz w:val="20"/>
                      <w:szCs w:val="20"/>
                      <w:lang w:val="en-GB"/>
                    </w:rPr>
                  </w:rPrChange>
                </w:rPr>
                <w:t>, 84, 104259.</w:t>
              </w:r>
            </w:ins>
          </w:p>
          <w:p w14:paraId="0384893D" w14:textId="558F22BE" w:rsidR="5728D1BF" w:rsidRDefault="5728D1BF" w:rsidP="5728D1BF">
            <w:pPr>
              <w:numPr>
                <w:ilvl w:val="0"/>
                <w:numId w:val="6"/>
              </w:numPr>
              <w:spacing w:after="0" w:line="240" w:lineRule="auto"/>
              <w:jc w:val="both"/>
              <w:rPr>
                <w:color w:val="222222"/>
                <w:sz w:val="20"/>
                <w:szCs w:val="20"/>
                <w:lang w:val="en-GB"/>
              </w:rPr>
            </w:pPr>
          </w:p>
          <w:p w14:paraId="7E9479D7" w14:textId="77777777" w:rsidR="005C6CB3" w:rsidRPr="00135866" w:rsidRDefault="005C6CB3" w:rsidP="005C6CB3">
            <w:pPr>
              <w:numPr>
                <w:ilvl w:val="0"/>
                <w:numId w:val="6"/>
              </w:numPr>
              <w:spacing w:after="0" w:line="240" w:lineRule="auto"/>
              <w:jc w:val="both"/>
              <w:rPr>
                <w:del w:id="135" w:author="Guest User" w:date="2022-02-10T08:14:00Z"/>
                <w:rFonts w:ascii="Candara" w:hAnsi="Candara" w:cs="Arial"/>
                <w:sz w:val="18"/>
                <w:szCs w:val="18"/>
                <w:lang w:val="en-GB"/>
              </w:rPr>
            </w:pPr>
            <w:del w:id="136" w:author="Guest User" w:date="2022-02-10T08:14:00Z">
              <w:r w:rsidRPr="5728D1BF" w:rsidDel="5728D1BF">
                <w:rPr>
                  <w:rFonts w:ascii="Candara" w:hAnsi="Candara" w:cs="Arial"/>
                  <w:sz w:val="18"/>
                  <w:szCs w:val="18"/>
                  <w:lang w:val="en-GB"/>
                </w:rPr>
                <w:delText>Kružić, D., &amp; Pavić, I. (2010). Students’ entrepreneurial characteristics: empirical evidence from Croatia. The Business Review, Cambridge, 14, 216-221.</w:delText>
              </w:r>
            </w:del>
          </w:p>
          <w:p w14:paraId="211322AC" w14:textId="77777777" w:rsidR="00BB035D" w:rsidRPr="00135866" w:rsidRDefault="00BB035D" w:rsidP="00BB035D">
            <w:pPr>
              <w:numPr>
                <w:ilvl w:val="0"/>
                <w:numId w:val="6"/>
              </w:numPr>
              <w:spacing w:after="0" w:line="240" w:lineRule="auto"/>
              <w:jc w:val="both"/>
              <w:rPr>
                <w:del w:id="137" w:author="Guest User" w:date="2022-02-10T08:14:00Z"/>
                <w:rFonts w:ascii="Candara" w:hAnsi="Candara" w:cs="Arial"/>
                <w:sz w:val="18"/>
                <w:szCs w:val="18"/>
                <w:lang w:val="en-GB"/>
              </w:rPr>
            </w:pPr>
            <w:del w:id="138" w:author="Guest User" w:date="2022-02-10T08:14:00Z">
              <w:r w:rsidRPr="5728D1BF" w:rsidDel="5728D1BF">
                <w:rPr>
                  <w:rFonts w:ascii="Candara" w:hAnsi="Candara" w:cs="Arial"/>
                  <w:sz w:val="18"/>
                  <w:szCs w:val="18"/>
                  <w:lang w:val="en-GB"/>
                </w:rPr>
                <w:delText>Skokic, V., Lynch, P., &amp; Morrison, A. (2016). Hotel entrepreneurship in a turbulent environment. International Journal of Hospitality Management, 53, 1-11.</w:delText>
              </w:r>
            </w:del>
          </w:p>
          <w:p w14:paraId="7625D3CF" w14:textId="77777777" w:rsidR="00BB035D" w:rsidRPr="00135866" w:rsidRDefault="00BB035D" w:rsidP="00BB035D">
            <w:pPr>
              <w:numPr>
                <w:ilvl w:val="0"/>
                <w:numId w:val="6"/>
              </w:numPr>
              <w:spacing w:after="0" w:line="240" w:lineRule="auto"/>
              <w:jc w:val="both"/>
              <w:rPr>
                <w:del w:id="139" w:author="Guest User" w:date="2022-02-10T08:14:00Z"/>
                <w:rFonts w:ascii="Candara" w:hAnsi="Candara" w:cs="Arial"/>
                <w:sz w:val="18"/>
                <w:szCs w:val="18"/>
                <w:lang w:val="en-GB"/>
              </w:rPr>
            </w:pPr>
            <w:del w:id="140" w:author="Guest User" w:date="2022-02-10T08:14:00Z">
              <w:r w:rsidRPr="5728D1BF" w:rsidDel="5728D1BF">
                <w:rPr>
                  <w:rFonts w:ascii="Candara" w:hAnsi="Candara" w:cs="Arial"/>
                  <w:sz w:val="18"/>
                  <w:szCs w:val="18"/>
                  <w:lang w:val="en-GB"/>
                </w:rPr>
                <w:delText>Skokic, V., &amp; Morrison, A. (2011). Conceptions of tourism lifestyle entrepreneurship: Transition economy context. Tourism Planning &amp; Development, 8(2), 157-169.</w:delText>
              </w:r>
            </w:del>
          </w:p>
          <w:p w14:paraId="243B964D" w14:textId="77777777" w:rsidR="00BB035D" w:rsidRPr="00135866" w:rsidRDefault="00BB035D" w:rsidP="00BB035D">
            <w:pPr>
              <w:numPr>
                <w:ilvl w:val="0"/>
                <w:numId w:val="6"/>
              </w:numPr>
              <w:spacing w:after="0" w:line="240" w:lineRule="auto"/>
              <w:jc w:val="both"/>
              <w:rPr>
                <w:rFonts w:ascii="Candara" w:hAnsi="Candara" w:cs="Arial"/>
                <w:sz w:val="18"/>
                <w:szCs w:val="18"/>
                <w:lang w:val="en-GB"/>
              </w:rPr>
            </w:pPr>
            <w:del w:id="141" w:author="Guest User" w:date="2022-02-10T08:14:00Z">
              <w:r w:rsidRPr="5728D1BF" w:rsidDel="5728D1BF">
                <w:rPr>
                  <w:rFonts w:ascii="Candara" w:hAnsi="Candara" w:cs="Arial"/>
                  <w:sz w:val="18"/>
                  <w:szCs w:val="18"/>
                  <w:lang w:val="en-GB"/>
                </w:rPr>
                <w:delText>Skokic, V., &amp; Morrison, A. (2015). Entrepreneurial networks as culturally embedded phenomena. International Journal of Business and Economic Development (IJBED), 3(2).</w:delText>
              </w:r>
            </w:del>
          </w:p>
        </w:tc>
      </w:tr>
      <w:tr w:rsidR="003D0102" w:rsidRPr="003D0102" w14:paraId="234F71EE" w14:textId="77777777" w:rsidTr="5728D1BF">
        <w:tc>
          <w:tcPr>
            <w:tcW w:w="1912" w:type="dxa"/>
            <w:tcBorders>
              <w:left w:val="single" w:sz="12" w:space="0" w:color="auto"/>
            </w:tcBorders>
            <w:shd w:val="clear" w:color="auto" w:fill="CCFFFF"/>
            <w:tcMar>
              <w:left w:w="57" w:type="dxa"/>
              <w:right w:w="57" w:type="dxa"/>
            </w:tcMar>
            <w:vAlign w:val="center"/>
          </w:tcPr>
          <w:p w14:paraId="67ABEEFF" w14:textId="77777777" w:rsidR="00377ACE" w:rsidRPr="00135866" w:rsidRDefault="00377ACE" w:rsidP="003A610A">
            <w:pPr>
              <w:tabs>
                <w:tab w:val="left" w:pos="567"/>
              </w:tabs>
              <w:spacing w:after="0" w:line="240" w:lineRule="auto"/>
              <w:rPr>
                <w:rFonts w:ascii="Candara" w:hAnsi="Candara" w:cs="Arial"/>
                <w:sz w:val="20"/>
                <w:szCs w:val="20"/>
                <w:lang w:val="en-GB"/>
              </w:rPr>
            </w:pPr>
            <w:r w:rsidRPr="00135866">
              <w:rPr>
                <w:rFonts w:ascii="Candara" w:hAnsi="Candara"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49FCA5CC"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Registering students' attendance and success in carrying out of their duties (lecturer).</w:t>
            </w:r>
          </w:p>
          <w:p w14:paraId="7C7151EE"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Monitoring lectures and practice sessions (Vice Dean for Education).</w:t>
            </w:r>
          </w:p>
          <w:p w14:paraId="22611AF6"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Students' Performance analysis in each course (Vice Dean for Education).</w:t>
            </w:r>
          </w:p>
          <w:p w14:paraId="025420D1"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Student questionnaire on the quality of lecturers and lessons for each course</w:t>
            </w:r>
          </w:p>
          <w:p w14:paraId="707BB668"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(University of Split, Quality Assurance Centre)</w:t>
            </w:r>
          </w:p>
          <w:p w14:paraId="5511B4BC" w14:textId="77777777" w:rsidR="00377ACE" w:rsidRPr="00135866" w:rsidRDefault="00377ACE" w:rsidP="00377ACE">
            <w:pPr>
              <w:tabs>
                <w:tab w:val="left" w:pos="2820"/>
              </w:tabs>
              <w:spacing w:after="0"/>
              <w:jc w:val="both"/>
              <w:rPr>
                <w:rFonts w:ascii="Candara" w:hAnsi="Candara" w:cs="Arial"/>
                <w:sz w:val="20"/>
                <w:szCs w:val="20"/>
                <w:lang w:val="en-GB"/>
              </w:rPr>
            </w:pPr>
            <w:r w:rsidRPr="00135866">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3D0102" w:rsidRPr="003D0102" w14:paraId="077F3B60" w14:textId="77777777" w:rsidTr="5728D1BF">
        <w:tc>
          <w:tcPr>
            <w:tcW w:w="1912" w:type="dxa"/>
            <w:tcBorders>
              <w:left w:val="single" w:sz="12" w:space="0" w:color="auto"/>
              <w:bottom w:val="single" w:sz="12" w:space="0" w:color="auto"/>
            </w:tcBorders>
            <w:shd w:val="clear" w:color="auto" w:fill="CCFFFF"/>
            <w:tcMar>
              <w:left w:w="57" w:type="dxa"/>
              <w:right w:w="57" w:type="dxa"/>
            </w:tcMar>
            <w:vAlign w:val="center"/>
          </w:tcPr>
          <w:p w14:paraId="39D284F0" w14:textId="77777777" w:rsidR="00377ACE" w:rsidRPr="00135866" w:rsidRDefault="00377ACE" w:rsidP="003A610A">
            <w:pPr>
              <w:tabs>
                <w:tab w:val="left" w:pos="567"/>
              </w:tabs>
              <w:spacing w:after="0" w:line="240" w:lineRule="auto"/>
              <w:rPr>
                <w:rFonts w:ascii="Candara" w:hAnsi="Candara" w:cs="Arial"/>
                <w:sz w:val="20"/>
                <w:szCs w:val="20"/>
                <w:lang w:val="en-GB"/>
              </w:rPr>
            </w:pPr>
            <w:r w:rsidRPr="00135866">
              <w:rPr>
                <w:rFonts w:ascii="Candara" w:hAnsi="Candara"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C42BDFB"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The course is taught in Croatian and English.</w:t>
            </w:r>
          </w:p>
        </w:tc>
      </w:tr>
    </w:tbl>
    <w:p w14:paraId="371588A6" w14:textId="77777777" w:rsidR="003A610A" w:rsidRPr="003D0102" w:rsidRDefault="003A610A">
      <w:pPr>
        <w:rPr>
          <w:lang w:val="en-GB"/>
        </w:rPr>
      </w:pPr>
    </w:p>
    <w:p w14:paraId="502819AD" w14:textId="77777777" w:rsidR="003A610A" w:rsidRPr="003D0102" w:rsidRDefault="003A610A">
      <w:pPr>
        <w:rPr>
          <w:lang w:val="en-GB"/>
        </w:rPr>
      </w:pPr>
    </w:p>
    <w:sectPr w:rsidR="003A610A" w:rsidRPr="003D0102" w:rsidSect="000205B4">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CBB95" w14:textId="77777777" w:rsidR="00580B41" w:rsidRDefault="00580B41" w:rsidP="003D0102">
      <w:pPr>
        <w:spacing w:after="0" w:line="240" w:lineRule="auto"/>
      </w:pPr>
      <w:r>
        <w:separator/>
      </w:r>
    </w:p>
  </w:endnote>
  <w:endnote w:type="continuationSeparator" w:id="0">
    <w:p w14:paraId="79B1BF36" w14:textId="77777777" w:rsidR="00580B41" w:rsidRDefault="00580B41" w:rsidP="003D0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D0CA3" w14:textId="77777777" w:rsidR="00B2540F" w:rsidRPr="00B2540F" w:rsidRDefault="00B2540F" w:rsidP="00B2540F">
    <w:pPr>
      <w:pStyle w:val="Podnoje"/>
    </w:pPr>
    <w:r w:rsidRPr="00B2540F">
      <w:t>2021./2022.</w:t>
    </w:r>
    <w:r w:rsidRPr="00B2540F">
      <w:br/>
      <w:t>19/10/21 – 2.Sj.FV.</w:t>
    </w:r>
  </w:p>
  <w:p w14:paraId="731D2EB4" w14:textId="115D30FD" w:rsidR="003D0102" w:rsidRPr="00B2540F" w:rsidRDefault="003D0102" w:rsidP="00B2540F">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5D19A" w14:textId="5F5935FC" w:rsidR="001E577F" w:rsidRDefault="003D0102" w:rsidP="003D0102">
    <w:pPr>
      <w:pStyle w:val="Podnoje"/>
      <w:rPr>
        <w:ins w:id="142" w:author="Katarina Sumić Milković" w:date="2022-02-25T13:47:00Z"/>
      </w:rPr>
    </w:pPr>
    <w:r>
      <w:t>20</w:t>
    </w:r>
    <w:ins w:id="143" w:author="Katarina Sumić Milković" w:date="2022-02-25T13:47:00Z">
      <w:r w:rsidR="001E577F">
        <w:t>21</w:t>
      </w:r>
    </w:ins>
    <w:del w:id="144" w:author="Katarina Sumić Milković" w:date="2022-02-25T13:47:00Z">
      <w:r w:rsidDel="001E577F">
        <w:delText>18</w:delText>
      </w:r>
    </w:del>
    <w:r>
      <w:t>./20</w:t>
    </w:r>
    <w:ins w:id="145" w:author="Katarina Sumić Milković" w:date="2022-02-25T13:48:00Z">
      <w:r w:rsidR="001E577F">
        <w:t>22</w:t>
      </w:r>
    </w:ins>
    <w:del w:id="146" w:author="Katarina Sumić Milković" w:date="2022-02-25T13:47:00Z">
      <w:r w:rsidDel="001E577F">
        <w:delText>19</w:delText>
      </w:r>
    </w:del>
    <w:r>
      <w:t>,</w:t>
    </w:r>
  </w:p>
  <w:p w14:paraId="29E7A389" w14:textId="717D7DF3" w:rsidR="003D0102" w:rsidDel="001E577F" w:rsidRDefault="001E577F" w:rsidP="003D0102">
    <w:pPr>
      <w:pStyle w:val="Podnoje"/>
      <w:rPr>
        <w:del w:id="147" w:author="Katarina Sumić Milković" w:date="2022-02-25T13:47:00Z"/>
      </w:rPr>
    </w:pPr>
    <w:ins w:id="148" w:author="Katarina Sumić Milković" w:date="2022-02-25T13:47:00Z">
      <w:r>
        <w:t>01</w:t>
      </w:r>
    </w:ins>
  </w:p>
  <w:p w14:paraId="033ACBB0" w14:textId="7C78E01B" w:rsidR="003D0102" w:rsidRDefault="003D0102" w:rsidP="003D0102">
    <w:pPr>
      <w:pStyle w:val="Podnoje"/>
    </w:pPr>
    <w:del w:id="149" w:author="Katarina Sumić Milković" w:date="2022-02-25T13:47:00Z">
      <w:r w:rsidDel="001E577F">
        <w:delText>4</w:delText>
      </w:r>
    </w:del>
    <w:r>
      <w:t>/</w:t>
    </w:r>
    <w:ins w:id="150" w:author="Katarina Sumić Milković" w:date="2022-02-25T13:47:00Z">
      <w:r w:rsidR="001E577F">
        <w:t>03</w:t>
      </w:r>
    </w:ins>
    <w:del w:id="151" w:author="Katarina Sumić Milković" w:date="2022-02-25T13:47:00Z">
      <w:r w:rsidDel="001E577F">
        <w:delText>9</w:delText>
      </w:r>
    </w:del>
    <w:r>
      <w:t>/</w:t>
    </w:r>
    <w:ins w:id="152" w:author="Katarina Sumić Milković" w:date="2022-02-25T13:47:00Z">
      <w:r w:rsidR="001E577F">
        <w:t>22</w:t>
      </w:r>
    </w:ins>
    <w:del w:id="153" w:author="Katarina Sumić Milković" w:date="2022-02-25T13:47:00Z">
      <w:r w:rsidDel="001E577F">
        <w:delText>18</w:delText>
      </w:r>
    </w:del>
    <w:r>
      <w:t>-</w:t>
    </w:r>
    <w:ins w:id="154" w:author="Katarina Sumić Milković" w:date="2022-02-25T13:48:00Z">
      <w:r w:rsidR="001E577F">
        <w:t>9</w:t>
      </w:r>
    </w:ins>
    <w:del w:id="155" w:author="Katarina Sumić Milković" w:date="2022-02-25T13:48:00Z">
      <w:r w:rsidDel="001E577F">
        <w:delText>32</w:delText>
      </w:r>
    </w:del>
    <w:r>
      <w:t>.Sj.FV</w:t>
    </w:r>
  </w:p>
  <w:p w14:paraId="11F87204" w14:textId="77777777" w:rsidR="003D0102" w:rsidRDefault="003D0102">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02E8E" w14:textId="77777777" w:rsidR="00580B41" w:rsidRDefault="00580B41" w:rsidP="003D0102">
      <w:pPr>
        <w:spacing w:after="0" w:line="240" w:lineRule="auto"/>
      </w:pPr>
      <w:r>
        <w:separator/>
      </w:r>
    </w:p>
  </w:footnote>
  <w:footnote w:type="continuationSeparator" w:id="0">
    <w:p w14:paraId="271E963E" w14:textId="77777777" w:rsidR="00580B41" w:rsidRDefault="00580B41" w:rsidP="003D01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2999"/>
    <w:multiLevelType w:val="hybridMultilevel"/>
    <w:tmpl w:val="5B10E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02EED"/>
    <w:multiLevelType w:val="hybridMultilevel"/>
    <w:tmpl w:val="4DB0C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F074D"/>
    <w:multiLevelType w:val="hybridMultilevel"/>
    <w:tmpl w:val="6568CBB2"/>
    <w:lvl w:ilvl="0" w:tplc="E9447840">
      <w:start w:val="1"/>
      <w:numFmt w:val="decimal"/>
      <w:lvlText w:val="%1."/>
      <w:lvlJc w:val="left"/>
      <w:pPr>
        <w:tabs>
          <w:tab w:val="num" w:pos="720"/>
        </w:tabs>
        <w:ind w:left="720" w:hanging="360"/>
      </w:pPr>
    </w:lvl>
    <w:lvl w:ilvl="1" w:tplc="9E0EF24A" w:tentative="1">
      <w:start w:val="1"/>
      <w:numFmt w:val="decimal"/>
      <w:lvlText w:val="%2."/>
      <w:lvlJc w:val="left"/>
      <w:pPr>
        <w:tabs>
          <w:tab w:val="num" w:pos="1440"/>
        </w:tabs>
        <w:ind w:left="1440" w:hanging="360"/>
      </w:pPr>
    </w:lvl>
    <w:lvl w:ilvl="2" w:tplc="A7503A58" w:tentative="1">
      <w:start w:val="1"/>
      <w:numFmt w:val="decimal"/>
      <w:lvlText w:val="%3."/>
      <w:lvlJc w:val="left"/>
      <w:pPr>
        <w:tabs>
          <w:tab w:val="num" w:pos="2160"/>
        </w:tabs>
        <w:ind w:left="2160" w:hanging="360"/>
      </w:pPr>
    </w:lvl>
    <w:lvl w:ilvl="3" w:tplc="98F8C688">
      <w:start w:val="1"/>
      <w:numFmt w:val="decimal"/>
      <w:lvlText w:val="%4."/>
      <w:lvlJc w:val="left"/>
      <w:pPr>
        <w:tabs>
          <w:tab w:val="num" w:pos="2880"/>
        </w:tabs>
        <w:ind w:left="2880" w:hanging="360"/>
      </w:pPr>
    </w:lvl>
    <w:lvl w:ilvl="4" w:tplc="C1486188" w:tentative="1">
      <w:start w:val="1"/>
      <w:numFmt w:val="decimal"/>
      <w:lvlText w:val="%5."/>
      <w:lvlJc w:val="left"/>
      <w:pPr>
        <w:tabs>
          <w:tab w:val="num" w:pos="3600"/>
        </w:tabs>
        <w:ind w:left="3600" w:hanging="360"/>
      </w:pPr>
    </w:lvl>
    <w:lvl w:ilvl="5" w:tplc="03727C20" w:tentative="1">
      <w:start w:val="1"/>
      <w:numFmt w:val="decimal"/>
      <w:lvlText w:val="%6."/>
      <w:lvlJc w:val="left"/>
      <w:pPr>
        <w:tabs>
          <w:tab w:val="num" w:pos="4320"/>
        </w:tabs>
        <w:ind w:left="4320" w:hanging="360"/>
      </w:pPr>
    </w:lvl>
    <w:lvl w:ilvl="6" w:tplc="648E12AA" w:tentative="1">
      <w:start w:val="1"/>
      <w:numFmt w:val="decimal"/>
      <w:lvlText w:val="%7."/>
      <w:lvlJc w:val="left"/>
      <w:pPr>
        <w:tabs>
          <w:tab w:val="num" w:pos="5040"/>
        </w:tabs>
        <w:ind w:left="5040" w:hanging="360"/>
      </w:pPr>
    </w:lvl>
    <w:lvl w:ilvl="7" w:tplc="45AE89CA" w:tentative="1">
      <w:start w:val="1"/>
      <w:numFmt w:val="decimal"/>
      <w:lvlText w:val="%8."/>
      <w:lvlJc w:val="left"/>
      <w:pPr>
        <w:tabs>
          <w:tab w:val="num" w:pos="5760"/>
        </w:tabs>
        <w:ind w:left="5760" w:hanging="360"/>
      </w:pPr>
    </w:lvl>
    <w:lvl w:ilvl="8" w:tplc="6F94F49C" w:tentative="1">
      <w:start w:val="1"/>
      <w:numFmt w:val="decimal"/>
      <w:lvlText w:val="%9."/>
      <w:lvlJc w:val="left"/>
      <w:pPr>
        <w:tabs>
          <w:tab w:val="num" w:pos="6480"/>
        </w:tabs>
        <w:ind w:left="6480" w:hanging="360"/>
      </w:pPr>
    </w:lvl>
  </w:abstractNum>
  <w:abstractNum w:abstractNumId="3" w15:restartNumberingAfterBreak="0">
    <w:nsid w:val="0DA22859"/>
    <w:multiLevelType w:val="hybridMultilevel"/>
    <w:tmpl w:val="43F2207A"/>
    <w:lvl w:ilvl="0" w:tplc="3236C028">
      <w:start w:val="1"/>
      <w:numFmt w:val="decimal"/>
      <w:lvlText w:val="%1."/>
      <w:lvlJc w:val="left"/>
      <w:pPr>
        <w:tabs>
          <w:tab w:val="num" w:pos="720"/>
        </w:tabs>
        <w:ind w:left="720" w:hanging="360"/>
      </w:pPr>
    </w:lvl>
    <w:lvl w:ilvl="1" w:tplc="4432B678" w:tentative="1">
      <w:start w:val="1"/>
      <w:numFmt w:val="decimal"/>
      <w:lvlText w:val="%2."/>
      <w:lvlJc w:val="left"/>
      <w:pPr>
        <w:tabs>
          <w:tab w:val="num" w:pos="1440"/>
        </w:tabs>
        <w:ind w:left="1440" w:hanging="360"/>
      </w:pPr>
    </w:lvl>
    <w:lvl w:ilvl="2" w:tplc="A192DBB4" w:tentative="1">
      <w:start w:val="1"/>
      <w:numFmt w:val="decimal"/>
      <w:lvlText w:val="%3."/>
      <w:lvlJc w:val="left"/>
      <w:pPr>
        <w:tabs>
          <w:tab w:val="num" w:pos="2160"/>
        </w:tabs>
        <w:ind w:left="2160" w:hanging="360"/>
      </w:pPr>
    </w:lvl>
    <w:lvl w:ilvl="3" w:tplc="10BC6D84">
      <w:start w:val="1"/>
      <w:numFmt w:val="decimal"/>
      <w:lvlText w:val="%4."/>
      <w:lvlJc w:val="left"/>
      <w:pPr>
        <w:tabs>
          <w:tab w:val="num" w:pos="2880"/>
        </w:tabs>
        <w:ind w:left="2880" w:hanging="360"/>
      </w:pPr>
    </w:lvl>
    <w:lvl w:ilvl="4" w:tplc="E2461F2C" w:tentative="1">
      <w:start w:val="1"/>
      <w:numFmt w:val="decimal"/>
      <w:lvlText w:val="%5."/>
      <w:lvlJc w:val="left"/>
      <w:pPr>
        <w:tabs>
          <w:tab w:val="num" w:pos="3600"/>
        </w:tabs>
        <w:ind w:left="3600" w:hanging="360"/>
      </w:pPr>
    </w:lvl>
    <w:lvl w:ilvl="5" w:tplc="25ACBA38" w:tentative="1">
      <w:start w:val="1"/>
      <w:numFmt w:val="decimal"/>
      <w:lvlText w:val="%6."/>
      <w:lvlJc w:val="left"/>
      <w:pPr>
        <w:tabs>
          <w:tab w:val="num" w:pos="4320"/>
        </w:tabs>
        <w:ind w:left="4320" w:hanging="360"/>
      </w:pPr>
    </w:lvl>
    <w:lvl w:ilvl="6" w:tplc="70D07DF8" w:tentative="1">
      <w:start w:val="1"/>
      <w:numFmt w:val="decimal"/>
      <w:lvlText w:val="%7."/>
      <w:lvlJc w:val="left"/>
      <w:pPr>
        <w:tabs>
          <w:tab w:val="num" w:pos="5040"/>
        </w:tabs>
        <w:ind w:left="5040" w:hanging="360"/>
      </w:pPr>
    </w:lvl>
    <w:lvl w:ilvl="7" w:tplc="02140168" w:tentative="1">
      <w:start w:val="1"/>
      <w:numFmt w:val="decimal"/>
      <w:lvlText w:val="%8."/>
      <w:lvlJc w:val="left"/>
      <w:pPr>
        <w:tabs>
          <w:tab w:val="num" w:pos="5760"/>
        </w:tabs>
        <w:ind w:left="5760" w:hanging="360"/>
      </w:pPr>
    </w:lvl>
    <w:lvl w:ilvl="8" w:tplc="61464874" w:tentative="1">
      <w:start w:val="1"/>
      <w:numFmt w:val="decimal"/>
      <w:lvlText w:val="%9."/>
      <w:lvlJc w:val="left"/>
      <w:pPr>
        <w:tabs>
          <w:tab w:val="num" w:pos="6480"/>
        </w:tabs>
        <w:ind w:left="6480" w:hanging="360"/>
      </w:pPr>
    </w:lvl>
  </w:abstractNum>
  <w:abstractNum w:abstractNumId="4" w15:restartNumberingAfterBreak="0">
    <w:nsid w:val="257E7B39"/>
    <w:multiLevelType w:val="hybridMultilevel"/>
    <w:tmpl w:val="2BCA29B4"/>
    <w:lvl w:ilvl="0" w:tplc="E9A638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9755C9"/>
    <w:multiLevelType w:val="hybridMultilevel"/>
    <w:tmpl w:val="8B5EFF04"/>
    <w:lvl w:ilvl="0" w:tplc="C448A3D4">
      <w:start w:val="1"/>
      <w:numFmt w:val="decimal"/>
      <w:lvlText w:val="%1."/>
      <w:lvlJc w:val="left"/>
      <w:pPr>
        <w:tabs>
          <w:tab w:val="num" w:pos="720"/>
        </w:tabs>
        <w:ind w:left="720" w:hanging="360"/>
      </w:pPr>
    </w:lvl>
    <w:lvl w:ilvl="1" w:tplc="69101C06" w:tentative="1">
      <w:start w:val="1"/>
      <w:numFmt w:val="decimal"/>
      <w:lvlText w:val="%2."/>
      <w:lvlJc w:val="left"/>
      <w:pPr>
        <w:tabs>
          <w:tab w:val="num" w:pos="1440"/>
        </w:tabs>
        <w:ind w:left="1440" w:hanging="360"/>
      </w:pPr>
    </w:lvl>
    <w:lvl w:ilvl="2" w:tplc="96023EBC" w:tentative="1">
      <w:start w:val="1"/>
      <w:numFmt w:val="decimal"/>
      <w:lvlText w:val="%3."/>
      <w:lvlJc w:val="left"/>
      <w:pPr>
        <w:tabs>
          <w:tab w:val="num" w:pos="2160"/>
        </w:tabs>
        <w:ind w:left="2160" w:hanging="360"/>
      </w:pPr>
    </w:lvl>
    <w:lvl w:ilvl="3" w:tplc="08749B76">
      <w:start w:val="1"/>
      <w:numFmt w:val="decimal"/>
      <w:lvlText w:val="%4."/>
      <w:lvlJc w:val="left"/>
      <w:pPr>
        <w:tabs>
          <w:tab w:val="num" w:pos="2880"/>
        </w:tabs>
        <w:ind w:left="2880" w:hanging="360"/>
      </w:pPr>
    </w:lvl>
    <w:lvl w:ilvl="4" w:tplc="89A2A710" w:tentative="1">
      <w:start w:val="1"/>
      <w:numFmt w:val="decimal"/>
      <w:lvlText w:val="%5."/>
      <w:lvlJc w:val="left"/>
      <w:pPr>
        <w:tabs>
          <w:tab w:val="num" w:pos="3600"/>
        </w:tabs>
        <w:ind w:left="3600" w:hanging="360"/>
      </w:pPr>
    </w:lvl>
    <w:lvl w:ilvl="5" w:tplc="B434B74C" w:tentative="1">
      <w:start w:val="1"/>
      <w:numFmt w:val="decimal"/>
      <w:lvlText w:val="%6."/>
      <w:lvlJc w:val="left"/>
      <w:pPr>
        <w:tabs>
          <w:tab w:val="num" w:pos="4320"/>
        </w:tabs>
        <w:ind w:left="4320" w:hanging="360"/>
      </w:pPr>
    </w:lvl>
    <w:lvl w:ilvl="6" w:tplc="6FD6D0B6" w:tentative="1">
      <w:start w:val="1"/>
      <w:numFmt w:val="decimal"/>
      <w:lvlText w:val="%7."/>
      <w:lvlJc w:val="left"/>
      <w:pPr>
        <w:tabs>
          <w:tab w:val="num" w:pos="5040"/>
        </w:tabs>
        <w:ind w:left="5040" w:hanging="360"/>
      </w:pPr>
    </w:lvl>
    <w:lvl w:ilvl="7" w:tplc="8092BE16" w:tentative="1">
      <w:start w:val="1"/>
      <w:numFmt w:val="decimal"/>
      <w:lvlText w:val="%8."/>
      <w:lvlJc w:val="left"/>
      <w:pPr>
        <w:tabs>
          <w:tab w:val="num" w:pos="5760"/>
        </w:tabs>
        <w:ind w:left="5760" w:hanging="360"/>
      </w:pPr>
    </w:lvl>
    <w:lvl w:ilvl="8" w:tplc="F0B0200C" w:tentative="1">
      <w:start w:val="1"/>
      <w:numFmt w:val="decimal"/>
      <w:lvlText w:val="%9."/>
      <w:lvlJc w:val="left"/>
      <w:pPr>
        <w:tabs>
          <w:tab w:val="num" w:pos="6480"/>
        </w:tabs>
        <w:ind w:left="6480" w:hanging="360"/>
      </w:pPr>
    </w:lvl>
  </w:abstractNum>
  <w:abstractNum w:abstractNumId="6" w15:restartNumberingAfterBreak="0">
    <w:nsid w:val="3AF50FDE"/>
    <w:multiLevelType w:val="hybridMultilevel"/>
    <w:tmpl w:val="9EC6A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7D0A45"/>
    <w:multiLevelType w:val="hybridMultilevel"/>
    <w:tmpl w:val="E4DC55BE"/>
    <w:lvl w:ilvl="0" w:tplc="325094B2">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3A1BA6"/>
    <w:multiLevelType w:val="hybridMultilevel"/>
    <w:tmpl w:val="B8B0AFFC"/>
    <w:lvl w:ilvl="0" w:tplc="033EC33C">
      <w:start w:val="1"/>
      <w:numFmt w:val="decimal"/>
      <w:lvlText w:val="%1."/>
      <w:lvlJc w:val="left"/>
      <w:pPr>
        <w:tabs>
          <w:tab w:val="num" w:pos="720"/>
        </w:tabs>
        <w:ind w:left="720" w:hanging="360"/>
      </w:pPr>
    </w:lvl>
    <w:lvl w:ilvl="1" w:tplc="7622881A" w:tentative="1">
      <w:start w:val="1"/>
      <w:numFmt w:val="decimal"/>
      <w:lvlText w:val="%2."/>
      <w:lvlJc w:val="left"/>
      <w:pPr>
        <w:tabs>
          <w:tab w:val="num" w:pos="1440"/>
        </w:tabs>
        <w:ind w:left="1440" w:hanging="360"/>
      </w:pPr>
    </w:lvl>
    <w:lvl w:ilvl="2" w:tplc="B9F43DF0" w:tentative="1">
      <w:start w:val="1"/>
      <w:numFmt w:val="decimal"/>
      <w:lvlText w:val="%3."/>
      <w:lvlJc w:val="left"/>
      <w:pPr>
        <w:tabs>
          <w:tab w:val="num" w:pos="2160"/>
        </w:tabs>
        <w:ind w:left="2160" w:hanging="360"/>
      </w:pPr>
    </w:lvl>
    <w:lvl w:ilvl="3" w:tplc="7FE4DF7E">
      <w:start w:val="1"/>
      <w:numFmt w:val="decimal"/>
      <w:lvlText w:val="%4."/>
      <w:lvlJc w:val="left"/>
      <w:pPr>
        <w:tabs>
          <w:tab w:val="num" w:pos="2880"/>
        </w:tabs>
        <w:ind w:left="2880" w:hanging="360"/>
      </w:pPr>
    </w:lvl>
    <w:lvl w:ilvl="4" w:tplc="97C4AADA" w:tentative="1">
      <w:start w:val="1"/>
      <w:numFmt w:val="decimal"/>
      <w:lvlText w:val="%5."/>
      <w:lvlJc w:val="left"/>
      <w:pPr>
        <w:tabs>
          <w:tab w:val="num" w:pos="3600"/>
        </w:tabs>
        <w:ind w:left="3600" w:hanging="360"/>
      </w:pPr>
    </w:lvl>
    <w:lvl w:ilvl="5" w:tplc="05E09B44" w:tentative="1">
      <w:start w:val="1"/>
      <w:numFmt w:val="decimal"/>
      <w:lvlText w:val="%6."/>
      <w:lvlJc w:val="left"/>
      <w:pPr>
        <w:tabs>
          <w:tab w:val="num" w:pos="4320"/>
        </w:tabs>
        <w:ind w:left="4320" w:hanging="360"/>
      </w:pPr>
    </w:lvl>
    <w:lvl w:ilvl="6" w:tplc="F46A0B2C" w:tentative="1">
      <w:start w:val="1"/>
      <w:numFmt w:val="decimal"/>
      <w:lvlText w:val="%7."/>
      <w:lvlJc w:val="left"/>
      <w:pPr>
        <w:tabs>
          <w:tab w:val="num" w:pos="5040"/>
        </w:tabs>
        <w:ind w:left="5040" w:hanging="360"/>
      </w:pPr>
    </w:lvl>
    <w:lvl w:ilvl="7" w:tplc="EE5E3F50" w:tentative="1">
      <w:start w:val="1"/>
      <w:numFmt w:val="decimal"/>
      <w:lvlText w:val="%8."/>
      <w:lvlJc w:val="left"/>
      <w:pPr>
        <w:tabs>
          <w:tab w:val="num" w:pos="5760"/>
        </w:tabs>
        <w:ind w:left="5760" w:hanging="360"/>
      </w:pPr>
    </w:lvl>
    <w:lvl w:ilvl="8" w:tplc="41142226" w:tentative="1">
      <w:start w:val="1"/>
      <w:numFmt w:val="decimal"/>
      <w:lvlText w:val="%9."/>
      <w:lvlJc w:val="left"/>
      <w:pPr>
        <w:tabs>
          <w:tab w:val="num" w:pos="6480"/>
        </w:tabs>
        <w:ind w:left="6480" w:hanging="360"/>
      </w:pPr>
    </w:lvl>
  </w:abstractNum>
  <w:abstractNum w:abstractNumId="9" w15:restartNumberingAfterBreak="0">
    <w:nsid w:val="57DE2DA3"/>
    <w:multiLevelType w:val="hybridMultilevel"/>
    <w:tmpl w:val="F7587CCE"/>
    <w:lvl w:ilvl="0" w:tplc="7CAC74F2">
      <w:start w:val="1"/>
      <w:numFmt w:val="decimal"/>
      <w:lvlText w:val="%1."/>
      <w:lvlJc w:val="left"/>
      <w:pPr>
        <w:ind w:left="720" w:hanging="360"/>
      </w:pPr>
    </w:lvl>
    <w:lvl w:ilvl="1" w:tplc="C74C6B46">
      <w:start w:val="1"/>
      <w:numFmt w:val="lowerLetter"/>
      <w:lvlText w:val="%2."/>
      <w:lvlJc w:val="left"/>
      <w:pPr>
        <w:ind w:left="1440" w:hanging="360"/>
      </w:pPr>
    </w:lvl>
    <w:lvl w:ilvl="2" w:tplc="ECC85740">
      <w:start w:val="1"/>
      <w:numFmt w:val="lowerRoman"/>
      <w:lvlText w:val="%3."/>
      <w:lvlJc w:val="right"/>
      <w:pPr>
        <w:ind w:left="2160" w:hanging="180"/>
      </w:pPr>
    </w:lvl>
    <w:lvl w:ilvl="3" w:tplc="B3182ED0">
      <w:start w:val="1"/>
      <w:numFmt w:val="decimal"/>
      <w:lvlText w:val="%4."/>
      <w:lvlJc w:val="left"/>
      <w:pPr>
        <w:ind w:left="2880" w:hanging="360"/>
      </w:pPr>
    </w:lvl>
    <w:lvl w:ilvl="4" w:tplc="656E96E8">
      <w:start w:val="1"/>
      <w:numFmt w:val="lowerLetter"/>
      <w:lvlText w:val="%5."/>
      <w:lvlJc w:val="left"/>
      <w:pPr>
        <w:ind w:left="3600" w:hanging="360"/>
      </w:pPr>
    </w:lvl>
    <w:lvl w:ilvl="5" w:tplc="A96AD81E">
      <w:start w:val="1"/>
      <w:numFmt w:val="lowerRoman"/>
      <w:lvlText w:val="%6."/>
      <w:lvlJc w:val="right"/>
      <w:pPr>
        <w:ind w:left="4320" w:hanging="180"/>
      </w:pPr>
    </w:lvl>
    <w:lvl w:ilvl="6" w:tplc="B1BAB6C6">
      <w:start w:val="1"/>
      <w:numFmt w:val="decimal"/>
      <w:lvlText w:val="%7."/>
      <w:lvlJc w:val="left"/>
      <w:pPr>
        <w:ind w:left="5040" w:hanging="360"/>
      </w:pPr>
    </w:lvl>
    <w:lvl w:ilvl="7" w:tplc="4F90DC16">
      <w:start w:val="1"/>
      <w:numFmt w:val="lowerLetter"/>
      <w:lvlText w:val="%8."/>
      <w:lvlJc w:val="left"/>
      <w:pPr>
        <w:ind w:left="5760" w:hanging="360"/>
      </w:pPr>
    </w:lvl>
    <w:lvl w:ilvl="8" w:tplc="CC208812">
      <w:start w:val="1"/>
      <w:numFmt w:val="lowerRoman"/>
      <w:lvlText w:val="%9."/>
      <w:lvlJc w:val="right"/>
      <w:pPr>
        <w:ind w:left="6480" w:hanging="180"/>
      </w:pPr>
    </w:lvl>
  </w:abstractNum>
  <w:abstractNum w:abstractNumId="10" w15:restartNumberingAfterBreak="0">
    <w:nsid w:val="612647B7"/>
    <w:multiLevelType w:val="hybridMultilevel"/>
    <w:tmpl w:val="ED80ED7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2F5DC8"/>
    <w:multiLevelType w:val="hybridMultilevel"/>
    <w:tmpl w:val="1EFA9EBA"/>
    <w:lvl w:ilvl="0" w:tplc="E7B00D5A">
      <w:start w:val="1"/>
      <w:numFmt w:val="decimal"/>
      <w:lvlText w:val="%1."/>
      <w:lvlJc w:val="left"/>
      <w:pPr>
        <w:tabs>
          <w:tab w:val="num" w:pos="720"/>
        </w:tabs>
        <w:ind w:left="720" w:hanging="360"/>
      </w:pPr>
    </w:lvl>
    <w:lvl w:ilvl="1" w:tplc="99748078" w:tentative="1">
      <w:start w:val="1"/>
      <w:numFmt w:val="decimal"/>
      <w:lvlText w:val="%2."/>
      <w:lvlJc w:val="left"/>
      <w:pPr>
        <w:tabs>
          <w:tab w:val="num" w:pos="1440"/>
        </w:tabs>
        <w:ind w:left="1440" w:hanging="360"/>
      </w:pPr>
    </w:lvl>
    <w:lvl w:ilvl="2" w:tplc="D9E273B8" w:tentative="1">
      <w:start w:val="1"/>
      <w:numFmt w:val="decimal"/>
      <w:lvlText w:val="%3."/>
      <w:lvlJc w:val="left"/>
      <w:pPr>
        <w:tabs>
          <w:tab w:val="num" w:pos="2160"/>
        </w:tabs>
        <w:ind w:left="2160" w:hanging="360"/>
      </w:pPr>
    </w:lvl>
    <w:lvl w:ilvl="3" w:tplc="EE1082F6">
      <w:start w:val="1"/>
      <w:numFmt w:val="decimal"/>
      <w:lvlText w:val="%4."/>
      <w:lvlJc w:val="left"/>
      <w:pPr>
        <w:tabs>
          <w:tab w:val="num" w:pos="2880"/>
        </w:tabs>
        <w:ind w:left="2880" w:hanging="360"/>
      </w:pPr>
    </w:lvl>
    <w:lvl w:ilvl="4" w:tplc="9A80BE6A" w:tentative="1">
      <w:start w:val="1"/>
      <w:numFmt w:val="decimal"/>
      <w:lvlText w:val="%5."/>
      <w:lvlJc w:val="left"/>
      <w:pPr>
        <w:tabs>
          <w:tab w:val="num" w:pos="3600"/>
        </w:tabs>
        <w:ind w:left="3600" w:hanging="360"/>
      </w:pPr>
    </w:lvl>
    <w:lvl w:ilvl="5" w:tplc="8EE451EE" w:tentative="1">
      <w:start w:val="1"/>
      <w:numFmt w:val="decimal"/>
      <w:lvlText w:val="%6."/>
      <w:lvlJc w:val="left"/>
      <w:pPr>
        <w:tabs>
          <w:tab w:val="num" w:pos="4320"/>
        </w:tabs>
        <w:ind w:left="4320" w:hanging="360"/>
      </w:pPr>
    </w:lvl>
    <w:lvl w:ilvl="6" w:tplc="8BC8E30C" w:tentative="1">
      <w:start w:val="1"/>
      <w:numFmt w:val="decimal"/>
      <w:lvlText w:val="%7."/>
      <w:lvlJc w:val="left"/>
      <w:pPr>
        <w:tabs>
          <w:tab w:val="num" w:pos="5040"/>
        </w:tabs>
        <w:ind w:left="5040" w:hanging="360"/>
      </w:pPr>
    </w:lvl>
    <w:lvl w:ilvl="7" w:tplc="F33AA00E" w:tentative="1">
      <w:start w:val="1"/>
      <w:numFmt w:val="decimal"/>
      <w:lvlText w:val="%8."/>
      <w:lvlJc w:val="left"/>
      <w:pPr>
        <w:tabs>
          <w:tab w:val="num" w:pos="5760"/>
        </w:tabs>
        <w:ind w:left="5760" w:hanging="360"/>
      </w:pPr>
    </w:lvl>
    <w:lvl w:ilvl="8" w:tplc="DD84BDC4" w:tentative="1">
      <w:start w:val="1"/>
      <w:numFmt w:val="decimal"/>
      <w:lvlText w:val="%9."/>
      <w:lvlJc w:val="left"/>
      <w:pPr>
        <w:tabs>
          <w:tab w:val="num" w:pos="6480"/>
        </w:tabs>
        <w:ind w:left="6480" w:hanging="360"/>
      </w:pPr>
    </w:lvl>
  </w:abstractNum>
  <w:abstractNum w:abstractNumId="12" w15:restartNumberingAfterBreak="0">
    <w:nsid w:val="67740DF9"/>
    <w:multiLevelType w:val="hybridMultilevel"/>
    <w:tmpl w:val="B2585E4E"/>
    <w:lvl w:ilvl="0" w:tplc="0809000F">
      <w:start w:val="1"/>
      <w:numFmt w:val="decimal"/>
      <w:lvlText w:val="%1."/>
      <w:lvlJc w:val="left"/>
      <w:pPr>
        <w:tabs>
          <w:tab w:val="num" w:pos="720"/>
        </w:tabs>
        <w:ind w:left="567" w:hanging="567"/>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4" w15:restartNumberingAfterBreak="0">
    <w:nsid w:val="7A124E3E"/>
    <w:multiLevelType w:val="hybridMultilevel"/>
    <w:tmpl w:val="5EFA3738"/>
    <w:lvl w:ilvl="0" w:tplc="0809000F">
      <w:start w:val="1"/>
      <w:numFmt w:val="decimal"/>
      <w:lvlText w:val="%1."/>
      <w:lvlJc w:val="left"/>
      <w:pPr>
        <w:tabs>
          <w:tab w:val="num" w:pos="720"/>
        </w:tabs>
        <w:ind w:left="567" w:hanging="567"/>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15"/>
  </w:num>
  <w:num w:numId="3">
    <w:abstractNumId w:val="13"/>
  </w:num>
  <w:num w:numId="4">
    <w:abstractNumId w:val="12"/>
  </w:num>
  <w:num w:numId="5">
    <w:abstractNumId w:val="14"/>
  </w:num>
  <w:num w:numId="6">
    <w:abstractNumId w:val="10"/>
  </w:num>
  <w:num w:numId="7">
    <w:abstractNumId w:val="1"/>
  </w:num>
  <w:num w:numId="8">
    <w:abstractNumId w:val="4"/>
  </w:num>
  <w:num w:numId="9">
    <w:abstractNumId w:val="6"/>
  </w:num>
  <w:num w:numId="10">
    <w:abstractNumId w:val="0"/>
  </w:num>
  <w:num w:numId="11">
    <w:abstractNumId w:val="7"/>
  </w:num>
  <w:num w:numId="12">
    <w:abstractNumId w:val="8"/>
  </w:num>
  <w:num w:numId="13">
    <w:abstractNumId w:val="5"/>
  </w:num>
  <w:num w:numId="14">
    <w:abstractNumId w:val="11"/>
  </w:num>
  <w:num w:numId="15">
    <w:abstractNumId w:val="3"/>
  </w:num>
  <w:num w:numId="1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7C39"/>
    <w:rsid w:val="000205B4"/>
    <w:rsid w:val="00072368"/>
    <w:rsid w:val="00087A17"/>
    <w:rsid w:val="000E1646"/>
    <w:rsid w:val="000F2B59"/>
    <w:rsid w:val="001179F1"/>
    <w:rsid w:val="00126E22"/>
    <w:rsid w:val="00135866"/>
    <w:rsid w:val="001627D5"/>
    <w:rsid w:val="00187A3A"/>
    <w:rsid w:val="001D2186"/>
    <w:rsid w:val="001D3255"/>
    <w:rsid w:val="001E577F"/>
    <w:rsid w:val="00201896"/>
    <w:rsid w:val="002058DC"/>
    <w:rsid w:val="00214016"/>
    <w:rsid w:val="002144D0"/>
    <w:rsid w:val="00272BE8"/>
    <w:rsid w:val="002A5BF4"/>
    <w:rsid w:val="002A6E50"/>
    <w:rsid w:val="00335D59"/>
    <w:rsid w:val="003418C9"/>
    <w:rsid w:val="00377ACE"/>
    <w:rsid w:val="00392E61"/>
    <w:rsid w:val="003A51CB"/>
    <w:rsid w:val="003A610A"/>
    <w:rsid w:val="003C11DA"/>
    <w:rsid w:val="003D0102"/>
    <w:rsid w:val="004330FF"/>
    <w:rsid w:val="00457D56"/>
    <w:rsid w:val="0048691E"/>
    <w:rsid w:val="004A1B7C"/>
    <w:rsid w:val="0052339C"/>
    <w:rsid w:val="00547AA7"/>
    <w:rsid w:val="00580B41"/>
    <w:rsid w:val="005964C1"/>
    <w:rsid w:val="005C24AC"/>
    <w:rsid w:val="005C6CB3"/>
    <w:rsid w:val="00622448"/>
    <w:rsid w:val="00643ECC"/>
    <w:rsid w:val="006508AC"/>
    <w:rsid w:val="00664F78"/>
    <w:rsid w:val="006C2D6B"/>
    <w:rsid w:val="006C5E9D"/>
    <w:rsid w:val="006F1145"/>
    <w:rsid w:val="00712EEF"/>
    <w:rsid w:val="00767BF3"/>
    <w:rsid w:val="007841DB"/>
    <w:rsid w:val="00793E46"/>
    <w:rsid w:val="007D7371"/>
    <w:rsid w:val="0083101B"/>
    <w:rsid w:val="00865667"/>
    <w:rsid w:val="00880979"/>
    <w:rsid w:val="00881696"/>
    <w:rsid w:val="008C5D14"/>
    <w:rsid w:val="008E50B7"/>
    <w:rsid w:val="00922086"/>
    <w:rsid w:val="009225EB"/>
    <w:rsid w:val="00926266"/>
    <w:rsid w:val="00943F73"/>
    <w:rsid w:val="009649CC"/>
    <w:rsid w:val="009A22F3"/>
    <w:rsid w:val="009D3D28"/>
    <w:rsid w:val="009D5700"/>
    <w:rsid w:val="009E2CC5"/>
    <w:rsid w:val="00A80319"/>
    <w:rsid w:val="00A965E8"/>
    <w:rsid w:val="00AA70DE"/>
    <w:rsid w:val="00AB26D8"/>
    <w:rsid w:val="00AD2325"/>
    <w:rsid w:val="00AE72F3"/>
    <w:rsid w:val="00B15A20"/>
    <w:rsid w:val="00B2540F"/>
    <w:rsid w:val="00BA56FE"/>
    <w:rsid w:val="00BB035D"/>
    <w:rsid w:val="00C154A5"/>
    <w:rsid w:val="00C20EEA"/>
    <w:rsid w:val="00C52AD5"/>
    <w:rsid w:val="00C73CCB"/>
    <w:rsid w:val="00C94FDA"/>
    <w:rsid w:val="00CB4D47"/>
    <w:rsid w:val="00D05F1D"/>
    <w:rsid w:val="00D26726"/>
    <w:rsid w:val="00D340CF"/>
    <w:rsid w:val="00DB7330"/>
    <w:rsid w:val="00DD5705"/>
    <w:rsid w:val="00E050A5"/>
    <w:rsid w:val="00E31122"/>
    <w:rsid w:val="00E85B4F"/>
    <w:rsid w:val="00EA23E3"/>
    <w:rsid w:val="00F226DD"/>
    <w:rsid w:val="00F37286"/>
    <w:rsid w:val="00F81716"/>
    <w:rsid w:val="5728D1B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6844B"/>
  <w15:docId w15:val="{368A431C-CC93-46D4-A54F-A04109C8B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Odlomakpopisa">
    <w:name w:val="List Paragraph"/>
    <w:basedOn w:val="Normal"/>
    <w:uiPriority w:val="34"/>
    <w:qFormat/>
    <w:rsid w:val="006C5E9D"/>
    <w:pPr>
      <w:ind w:left="720"/>
    </w:pPr>
  </w:style>
  <w:style w:type="table" w:styleId="Reetkatablice">
    <w:name w:val="Table Grid"/>
    <w:basedOn w:val="Obinatablica"/>
    <w:rsid w:val="0027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nhideWhenUsed/>
    <w:rsid w:val="003D0102"/>
    <w:pPr>
      <w:tabs>
        <w:tab w:val="center" w:pos="4513"/>
        <w:tab w:val="right" w:pos="9026"/>
      </w:tabs>
      <w:spacing w:after="0" w:line="240" w:lineRule="auto"/>
    </w:pPr>
  </w:style>
  <w:style w:type="character" w:customStyle="1" w:styleId="ZaglavljeChar">
    <w:name w:val="Zaglavlje Char"/>
    <w:basedOn w:val="Zadanifontodlomka"/>
    <w:link w:val="Zaglavlje"/>
    <w:rsid w:val="003D0102"/>
    <w:rPr>
      <w:rFonts w:ascii="Calibri" w:hAnsi="Calibri"/>
      <w:sz w:val="22"/>
      <w:szCs w:val="22"/>
      <w:lang w:val="hr-HR"/>
    </w:rPr>
  </w:style>
  <w:style w:type="paragraph" w:styleId="Podnoje">
    <w:name w:val="footer"/>
    <w:basedOn w:val="Normal"/>
    <w:link w:val="PodnojeChar"/>
    <w:uiPriority w:val="99"/>
    <w:unhideWhenUsed/>
    <w:rsid w:val="003D0102"/>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3D0102"/>
    <w:rPr>
      <w:rFonts w:ascii="Calibri" w:hAnsi="Calibri"/>
      <w:sz w:val="22"/>
      <w:szCs w:val="22"/>
      <w:lang w:val="hr-HR"/>
    </w:rPr>
  </w:style>
  <w:style w:type="paragraph" w:styleId="Tekstbalonia">
    <w:name w:val="Balloon Text"/>
    <w:basedOn w:val="Normal"/>
    <w:link w:val="TekstbaloniaChar"/>
    <w:semiHidden/>
    <w:unhideWhenUsed/>
    <w:rsid w:val="001E577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semiHidden/>
    <w:rsid w:val="001E577F"/>
    <w:rPr>
      <w:rFonts w:ascii="Segoe UI" w:hAnsi="Segoe UI" w:cs="Segoe UI"/>
      <w:sz w:val="18"/>
      <w:szCs w:val="18"/>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91577">
      <w:bodyDiv w:val="1"/>
      <w:marLeft w:val="0"/>
      <w:marRight w:val="0"/>
      <w:marTop w:val="0"/>
      <w:marBottom w:val="0"/>
      <w:divBdr>
        <w:top w:val="none" w:sz="0" w:space="0" w:color="auto"/>
        <w:left w:val="none" w:sz="0" w:space="0" w:color="auto"/>
        <w:bottom w:val="none" w:sz="0" w:space="0" w:color="auto"/>
        <w:right w:val="none" w:sz="0" w:space="0" w:color="auto"/>
      </w:divBdr>
      <w:divsChild>
        <w:div w:id="59863205">
          <w:marLeft w:val="1512"/>
          <w:marRight w:val="0"/>
          <w:marTop w:val="120"/>
          <w:marBottom w:val="0"/>
          <w:divBdr>
            <w:top w:val="none" w:sz="0" w:space="0" w:color="auto"/>
            <w:left w:val="none" w:sz="0" w:space="0" w:color="auto"/>
            <w:bottom w:val="none" w:sz="0" w:space="0" w:color="auto"/>
            <w:right w:val="none" w:sz="0" w:space="0" w:color="auto"/>
          </w:divBdr>
        </w:div>
      </w:divsChild>
    </w:div>
    <w:div w:id="795492964">
      <w:bodyDiv w:val="1"/>
      <w:marLeft w:val="0"/>
      <w:marRight w:val="0"/>
      <w:marTop w:val="0"/>
      <w:marBottom w:val="0"/>
      <w:divBdr>
        <w:top w:val="none" w:sz="0" w:space="0" w:color="auto"/>
        <w:left w:val="none" w:sz="0" w:space="0" w:color="auto"/>
        <w:bottom w:val="none" w:sz="0" w:space="0" w:color="auto"/>
        <w:right w:val="none" w:sz="0" w:space="0" w:color="auto"/>
      </w:divBdr>
      <w:divsChild>
        <w:div w:id="928318949">
          <w:marLeft w:val="1512"/>
          <w:marRight w:val="0"/>
          <w:marTop w:val="120"/>
          <w:marBottom w:val="0"/>
          <w:divBdr>
            <w:top w:val="none" w:sz="0" w:space="0" w:color="auto"/>
            <w:left w:val="none" w:sz="0" w:space="0" w:color="auto"/>
            <w:bottom w:val="none" w:sz="0" w:space="0" w:color="auto"/>
            <w:right w:val="none" w:sz="0" w:space="0" w:color="auto"/>
          </w:divBdr>
        </w:div>
      </w:divsChild>
    </w:div>
    <w:div w:id="802038442">
      <w:bodyDiv w:val="1"/>
      <w:marLeft w:val="0"/>
      <w:marRight w:val="0"/>
      <w:marTop w:val="0"/>
      <w:marBottom w:val="0"/>
      <w:divBdr>
        <w:top w:val="none" w:sz="0" w:space="0" w:color="auto"/>
        <w:left w:val="none" w:sz="0" w:space="0" w:color="auto"/>
        <w:bottom w:val="none" w:sz="0" w:space="0" w:color="auto"/>
        <w:right w:val="none" w:sz="0" w:space="0" w:color="auto"/>
      </w:divBdr>
    </w:div>
    <w:div w:id="1069033958">
      <w:bodyDiv w:val="1"/>
      <w:marLeft w:val="0"/>
      <w:marRight w:val="0"/>
      <w:marTop w:val="0"/>
      <w:marBottom w:val="0"/>
      <w:divBdr>
        <w:top w:val="none" w:sz="0" w:space="0" w:color="auto"/>
        <w:left w:val="none" w:sz="0" w:space="0" w:color="auto"/>
        <w:bottom w:val="none" w:sz="0" w:space="0" w:color="auto"/>
        <w:right w:val="none" w:sz="0" w:space="0" w:color="auto"/>
      </w:divBdr>
      <w:divsChild>
        <w:div w:id="477111003">
          <w:marLeft w:val="1512"/>
          <w:marRight w:val="0"/>
          <w:marTop w:val="120"/>
          <w:marBottom w:val="0"/>
          <w:divBdr>
            <w:top w:val="none" w:sz="0" w:space="0" w:color="auto"/>
            <w:left w:val="none" w:sz="0" w:space="0" w:color="auto"/>
            <w:bottom w:val="none" w:sz="0" w:space="0" w:color="auto"/>
            <w:right w:val="none" w:sz="0" w:space="0" w:color="auto"/>
          </w:divBdr>
        </w:div>
      </w:divsChild>
    </w:div>
    <w:div w:id="1349798040">
      <w:bodyDiv w:val="1"/>
      <w:marLeft w:val="0"/>
      <w:marRight w:val="0"/>
      <w:marTop w:val="0"/>
      <w:marBottom w:val="0"/>
      <w:divBdr>
        <w:top w:val="none" w:sz="0" w:space="0" w:color="auto"/>
        <w:left w:val="none" w:sz="0" w:space="0" w:color="auto"/>
        <w:bottom w:val="none" w:sz="0" w:space="0" w:color="auto"/>
        <w:right w:val="none" w:sz="0" w:space="0" w:color="auto"/>
      </w:divBdr>
      <w:divsChild>
        <w:div w:id="1182283902">
          <w:marLeft w:val="1512"/>
          <w:marRight w:val="0"/>
          <w:marTop w:val="120"/>
          <w:marBottom w:val="0"/>
          <w:divBdr>
            <w:top w:val="none" w:sz="0" w:space="0" w:color="auto"/>
            <w:left w:val="none" w:sz="0" w:space="0" w:color="auto"/>
            <w:bottom w:val="none" w:sz="0" w:space="0" w:color="auto"/>
            <w:right w:val="none" w:sz="0" w:space="0" w:color="auto"/>
          </w:divBdr>
        </w:div>
      </w:divsChild>
    </w:div>
    <w:div w:id="1453211202">
      <w:bodyDiv w:val="1"/>
      <w:marLeft w:val="0"/>
      <w:marRight w:val="0"/>
      <w:marTop w:val="0"/>
      <w:marBottom w:val="0"/>
      <w:divBdr>
        <w:top w:val="none" w:sz="0" w:space="0" w:color="auto"/>
        <w:left w:val="none" w:sz="0" w:space="0" w:color="auto"/>
        <w:bottom w:val="none" w:sz="0" w:space="0" w:color="auto"/>
        <w:right w:val="none" w:sz="0" w:space="0" w:color="auto"/>
      </w:divBdr>
      <w:divsChild>
        <w:div w:id="1947300641">
          <w:marLeft w:val="1512"/>
          <w:marRight w:val="0"/>
          <w:marTop w:val="120"/>
          <w:marBottom w:val="0"/>
          <w:divBdr>
            <w:top w:val="none" w:sz="0" w:space="0" w:color="auto"/>
            <w:left w:val="none" w:sz="0" w:space="0" w:color="auto"/>
            <w:bottom w:val="none" w:sz="0" w:space="0" w:color="auto"/>
            <w:right w:val="none" w:sz="0" w:space="0" w:color="auto"/>
          </w:divBdr>
        </w:div>
      </w:divsChild>
    </w:div>
    <w:div w:id="1456563236">
      <w:bodyDiv w:val="1"/>
      <w:marLeft w:val="0"/>
      <w:marRight w:val="0"/>
      <w:marTop w:val="0"/>
      <w:marBottom w:val="0"/>
      <w:divBdr>
        <w:top w:val="none" w:sz="0" w:space="0" w:color="auto"/>
        <w:left w:val="none" w:sz="0" w:space="0" w:color="auto"/>
        <w:bottom w:val="none" w:sz="0" w:space="0" w:color="auto"/>
        <w:right w:val="none" w:sz="0" w:space="0" w:color="auto"/>
      </w:divBdr>
      <w:divsChild>
        <w:div w:id="1533957772">
          <w:marLeft w:val="1512"/>
          <w:marRight w:val="0"/>
          <w:marTop w:val="120"/>
          <w:marBottom w:val="0"/>
          <w:divBdr>
            <w:top w:val="none" w:sz="0" w:space="0" w:color="auto"/>
            <w:left w:val="none" w:sz="0" w:space="0" w:color="auto"/>
            <w:bottom w:val="none" w:sz="0" w:space="0" w:color="auto"/>
            <w:right w:val="none" w:sz="0" w:space="0" w:color="auto"/>
          </w:divBdr>
        </w:div>
      </w:divsChild>
    </w:div>
    <w:div w:id="1515682323">
      <w:bodyDiv w:val="1"/>
      <w:marLeft w:val="0"/>
      <w:marRight w:val="0"/>
      <w:marTop w:val="0"/>
      <w:marBottom w:val="0"/>
      <w:divBdr>
        <w:top w:val="none" w:sz="0" w:space="0" w:color="auto"/>
        <w:left w:val="none" w:sz="0" w:space="0" w:color="auto"/>
        <w:bottom w:val="none" w:sz="0" w:space="0" w:color="auto"/>
        <w:right w:val="none" w:sz="0" w:space="0" w:color="auto"/>
      </w:divBdr>
      <w:divsChild>
        <w:div w:id="365066724">
          <w:marLeft w:val="1512"/>
          <w:marRight w:val="0"/>
          <w:marTop w:val="120"/>
          <w:marBottom w:val="0"/>
          <w:divBdr>
            <w:top w:val="none" w:sz="0" w:space="0" w:color="auto"/>
            <w:left w:val="none" w:sz="0" w:space="0" w:color="auto"/>
            <w:bottom w:val="none" w:sz="0" w:space="0" w:color="auto"/>
            <w:right w:val="none" w:sz="0" w:space="0" w:color="auto"/>
          </w:divBdr>
        </w:div>
      </w:divsChild>
    </w:div>
    <w:div w:id="1724792471">
      <w:bodyDiv w:val="1"/>
      <w:marLeft w:val="0"/>
      <w:marRight w:val="0"/>
      <w:marTop w:val="0"/>
      <w:marBottom w:val="0"/>
      <w:divBdr>
        <w:top w:val="none" w:sz="0" w:space="0" w:color="auto"/>
        <w:left w:val="none" w:sz="0" w:space="0" w:color="auto"/>
        <w:bottom w:val="none" w:sz="0" w:space="0" w:color="auto"/>
        <w:right w:val="none" w:sz="0" w:space="0" w:color="auto"/>
      </w:divBdr>
      <w:divsChild>
        <w:div w:id="1220746648">
          <w:marLeft w:val="1512"/>
          <w:marRight w:val="0"/>
          <w:marTop w:val="120"/>
          <w:marBottom w:val="0"/>
          <w:divBdr>
            <w:top w:val="none" w:sz="0" w:space="0" w:color="auto"/>
            <w:left w:val="none" w:sz="0" w:space="0" w:color="auto"/>
            <w:bottom w:val="none" w:sz="0" w:space="0" w:color="auto"/>
            <w:right w:val="none" w:sz="0" w:space="0" w:color="auto"/>
          </w:divBdr>
        </w:div>
      </w:divsChild>
    </w:div>
    <w:div w:id="1818647066">
      <w:bodyDiv w:val="1"/>
      <w:marLeft w:val="0"/>
      <w:marRight w:val="0"/>
      <w:marTop w:val="0"/>
      <w:marBottom w:val="0"/>
      <w:divBdr>
        <w:top w:val="none" w:sz="0" w:space="0" w:color="auto"/>
        <w:left w:val="none" w:sz="0" w:space="0" w:color="auto"/>
        <w:bottom w:val="none" w:sz="0" w:space="0" w:color="auto"/>
        <w:right w:val="none" w:sz="0" w:space="0" w:color="auto"/>
      </w:divBdr>
    </w:div>
    <w:div w:id="2006545228">
      <w:bodyDiv w:val="1"/>
      <w:marLeft w:val="0"/>
      <w:marRight w:val="0"/>
      <w:marTop w:val="0"/>
      <w:marBottom w:val="0"/>
      <w:divBdr>
        <w:top w:val="none" w:sz="0" w:space="0" w:color="auto"/>
        <w:left w:val="none" w:sz="0" w:space="0" w:color="auto"/>
        <w:bottom w:val="none" w:sz="0" w:space="0" w:color="auto"/>
        <w:right w:val="none" w:sz="0" w:space="0" w:color="auto"/>
      </w:divBdr>
      <w:divsChild>
        <w:div w:id="432096908">
          <w:marLeft w:val="1512"/>
          <w:marRight w:val="0"/>
          <w:marTop w:val="120"/>
          <w:marBottom w:val="0"/>
          <w:divBdr>
            <w:top w:val="none" w:sz="0" w:space="0" w:color="auto"/>
            <w:left w:val="none" w:sz="0" w:space="0" w:color="auto"/>
            <w:bottom w:val="none" w:sz="0" w:space="0" w:color="auto"/>
            <w:right w:val="none" w:sz="0" w:space="0" w:color="auto"/>
          </w:divBdr>
        </w:div>
      </w:divsChild>
    </w:div>
    <w:div w:id="2097895447">
      <w:bodyDiv w:val="1"/>
      <w:marLeft w:val="0"/>
      <w:marRight w:val="0"/>
      <w:marTop w:val="0"/>
      <w:marBottom w:val="0"/>
      <w:divBdr>
        <w:top w:val="none" w:sz="0" w:space="0" w:color="auto"/>
        <w:left w:val="none" w:sz="0" w:space="0" w:color="auto"/>
        <w:bottom w:val="none" w:sz="0" w:space="0" w:color="auto"/>
        <w:right w:val="none" w:sz="0" w:space="0" w:color="auto"/>
      </w:divBdr>
      <w:divsChild>
        <w:div w:id="256140351">
          <w:marLeft w:val="151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A86C8-E12B-46DA-B64C-BB4B8BFFB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1391</Words>
  <Characters>7933</Characters>
  <Application>Microsoft Office Word</Application>
  <DocSecurity>0</DocSecurity>
  <Lines>66</Lines>
  <Paragraphs>18</Paragraphs>
  <ScaleCrop>false</ScaleCrop>
  <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vlatka</dc:creator>
  <cp:lastModifiedBy>Katarina Sumić Milković</cp:lastModifiedBy>
  <cp:revision>5</cp:revision>
  <cp:lastPrinted>2018-10-18T15:34:00Z</cp:lastPrinted>
  <dcterms:created xsi:type="dcterms:W3CDTF">2021-10-22T18:05:00Z</dcterms:created>
  <dcterms:modified xsi:type="dcterms:W3CDTF">2022-02-25T12:48:00Z</dcterms:modified>
</cp:coreProperties>
</file>